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1830A0C9" w:rsidR="006F7EDC" w:rsidRDefault="00DB37DA" w:rsidP="003B40B6">
      <w:pPr>
        <w:pStyle w:val="CRCoverPage"/>
        <w:tabs>
          <w:tab w:val="right" w:pos="9639"/>
        </w:tabs>
        <w:spacing w:after="0"/>
        <w:rPr>
          <w:b/>
          <w:i/>
          <w:noProof/>
          <w:sz w:val="28"/>
        </w:rPr>
      </w:pPr>
      <w:r>
        <w:rPr>
          <w:b/>
          <w:noProof/>
          <w:sz w:val="24"/>
        </w:rPr>
        <w:t>3GPP TSG-CT WG1 Meeting #1</w:t>
      </w:r>
      <w:r w:rsidR="009B3AD9">
        <w:rPr>
          <w:b/>
          <w:noProof/>
          <w:sz w:val="24"/>
        </w:rPr>
        <w:t>5</w:t>
      </w:r>
      <w:r w:rsidR="00352184">
        <w:rPr>
          <w:b/>
          <w:noProof/>
          <w:sz w:val="24"/>
        </w:rPr>
        <w:t>1</w:t>
      </w:r>
      <w:r w:rsidR="006F7EDC">
        <w:rPr>
          <w:b/>
          <w:i/>
          <w:noProof/>
          <w:sz w:val="28"/>
        </w:rPr>
        <w:tab/>
      </w:r>
      <w:r w:rsidR="006F7EDC">
        <w:rPr>
          <w:b/>
          <w:noProof/>
          <w:sz w:val="24"/>
        </w:rPr>
        <w:t>C1-</w:t>
      </w:r>
      <w:r w:rsidR="00023697" w:rsidRPr="00023697">
        <w:rPr>
          <w:b/>
          <w:noProof/>
          <w:sz w:val="24"/>
        </w:rPr>
        <w:t>2</w:t>
      </w:r>
      <w:r w:rsidR="005B73B9" w:rsidRPr="005B73B9">
        <w:rPr>
          <w:b/>
          <w:noProof/>
          <w:sz w:val="24"/>
        </w:rPr>
        <w:t>45</w:t>
      </w:r>
      <w:r w:rsidR="00D82869">
        <w:rPr>
          <w:b/>
          <w:noProof/>
          <w:sz w:val="24"/>
        </w:rPr>
        <w:t>811</w:t>
      </w:r>
    </w:p>
    <w:p w14:paraId="77559CC4" w14:textId="306007C0" w:rsidR="006F7EDC" w:rsidRDefault="00352184" w:rsidP="006F7EDC">
      <w:pPr>
        <w:pStyle w:val="CRCoverPage"/>
        <w:outlineLvl w:val="0"/>
        <w:rPr>
          <w:b/>
          <w:noProof/>
          <w:sz w:val="24"/>
        </w:rPr>
      </w:pPr>
      <w:r w:rsidRPr="00352184">
        <w:rPr>
          <w:b/>
          <w:noProof/>
          <w:sz w:val="24"/>
        </w:rPr>
        <w:t>Hefei, China, 14-18 October 202</w:t>
      </w:r>
      <w:r w:rsidR="009B3AD9" w:rsidRPr="009B3AD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B4EC70"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w:t>
              </w:r>
              <w:r w:rsidR="00B50112">
                <w:rPr>
                  <w:b/>
                  <w:noProof/>
                  <w:sz w:val="28"/>
                </w:rPr>
                <w:t>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EF6918" w:rsidR="001E41F3" w:rsidRPr="00410371" w:rsidRDefault="00000000" w:rsidP="00547111">
            <w:pPr>
              <w:pStyle w:val="CRCoverPage"/>
              <w:spacing w:after="0"/>
              <w:rPr>
                <w:noProof/>
              </w:rPr>
            </w:pPr>
            <w:fldSimple w:instr=" DOCPROPERTY  Cr#  \* MERGEFORMAT ">
              <w:r w:rsidR="00023697" w:rsidRPr="00023697">
                <w:rPr>
                  <w:b/>
                  <w:noProof/>
                  <w:sz w:val="28"/>
                </w:rPr>
                <w:t>6491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E1C3BB" w:rsidR="001E41F3" w:rsidRPr="00410371" w:rsidRDefault="00D8286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87775A" w:rsidR="001E41F3" w:rsidRPr="00410371" w:rsidRDefault="00000000">
            <w:pPr>
              <w:pStyle w:val="CRCoverPage"/>
              <w:spacing w:after="0"/>
              <w:jc w:val="center"/>
              <w:rPr>
                <w:noProof/>
                <w:sz w:val="28"/>
              </w:rPr>
            </w:pPr>
            <w:fldSimple w:instr=" DOCPROPERTY  Version  \* MERGEFORMAT ">
              <w:r w:rsidR="001568E0">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75DD5E" w:rsidR="00F25D98" w:rsidRDefault="00573458"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EDBC4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783AC2" w:rsidR="001E41F3" w:rsidRDefault="00FE49E6">
            <w:pPr>
              <w:pStyle w:val="CRCoverPage"/>
              <w:spacing w:after="0"/>
              <w:ind w:left="100"/>
              <w:rPr>
                <w:noProof/>
              </w:rPr>
            </w:pPr>
            <w:r>
              <w:t xml:space="preserve">Satellite access technology considerations for </w:t>
            </w:r>
            <w:r w:rsidR="00B7750F">
              <w:t xml:space="preserve">requirements related to disabling </w:t>
            </w:r>
            <w:r w:rsidR="00B7750F" w:rsidRPr="00770F8C">
              <w:rPr>
                <w:lang w:val="en-US"/>
              </w:rPr>
              <w:t xml:space="preserve">N1 mode capability </w:t>
            </w:r>
            <w:r w:rsidR="00B7750F" w:rsidRPr="00C77D9A">
              <w:rPr>
                <w:lang w:val="en-US"/>
              </w:rPr>
              <w:t>because</w:t>
            </w:r>
            <w:r w:rsidR="00B7750F" w:rsidRPr="00770F8C">
              <w:rPr>
                <w:lang w:val="en-US"/>
              </w:rPr>
              <w:t xml:space="preserve"> </w:t>
            </w:r>
            <w:r w:rsidR="00B7750F">
              <w:rPr>
                <w:lang w:val="en-US"/>
              </w:rPr>
              <w:t xml:space="preserve">voice </w:t>
            </w:r>
            <w:r w:rsidR="00911B63">
              <w:rPr>
                <w:lang w:val="en-US"/>
              </w:rPr>
              <w:t xml:space="preserve">service </w:t>
            </w:r>
            <w:r>
              <w:rPr>
                <w:lang w:val="en-US"/>
              </w:rPr>
              <w:t>was</w:t>
            </w:r>
            <w:r w:rsidR="00B7750F">
              <w:rPr>
                <w:lang w:val="en-US"/>
              </w:rPr>
              <w:t xml:space="preserve"> not available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52DBC327" w:rsidR="001E41F3" w:rsidRDefault="004118F9" w:rsidP="004118F9">
            <w:pPr>
              <w:pStyle w:val="CRCoverPage"/>
              <w:tabs>
                <w:tab w:val="left" w:pos="891"/>
              </w:tabs>
              <w:spacing w:after="0"/>
              <w:rPr>
                <w:noProof/>
                <w:sz w:val="8"/>
                <w:szCs w:val="8"/>
              </w:rPr>
            </w:pPr>
            <w:r>
              <w:rPr>
                <w:noProof/>
                <w:sz w:val="8"/>
                <w:szCs w:val="8"/>
              </w:rPr>
              <w:tab/>
            </w: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C5353D" w:rsidR="001E41F3" w:rsidRDefault="00000000">
            <w:pPr>
              <w:pStyle w:val="CRCoverPage"/>
              <w:spacing w:after="0"/>
              <w:ind w:left="100"/>
              <w:rPr>
                <w:noProof/>
              </w:rPr>
            </w:pPr>
            <w:fldSimple w:instr=" DOCPROPERTY  SourceIfWg  \* MERGEFORMAT ">
              <w:r w:rsidR="00711A7E">
                <w:t>Nokia</w:t>
              </w:r>
            </w:fldSimple>
            <w:r w:rsidR="00634432">
              <w:t>, Samsung</w:t>
            </w:r>
            <w:r w:rsidR="00B135E9">
              <w:t>, 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BB9CBB" w:rsidR="001E41F3" w:rsidRDefault="00754578">
            <w:pPr>
              <w:pStyle w:val="CRCoverPage"/>
              <w:spacing w:after="0"/>
              <w:ind w:left="100"/>
              <w:rPr>
                <w:noProof/>
              </w:rPr>
            </w:pPr>
            <w:bookmarkStart w:id="1" w:name="_Hlk132799894"/>
            <w:r w:rsidRPr="00754578">
              <w:t>5GProtoc19</w:t>
            </w:r>
            <w:r>
              <w:t xml:space="preserve">, </w:t>
            </w:r>
            <w:fldSimple w:instr=" DOCPROPERTY  RelatedWis  \* MERGEFORMAT ">
              <w:bookmarkStart w:id="2" w:name="_Hlk80288995"/>
              <w:r w:rsidR="004118F9">
                <w:t>5GSAT_ARCH-CT</w:t>
              </w:r>
              <w:bookmarkEnd w:id="2"/>
            </w:fldSimple>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5D8889" w:rsidR="001E41F3" w:rsidRDefault="00000000">
            <w:pPr>
              <w:pStyle w:val="CRCoverPage"/>
              <w:spacing w:after="0"/>
              <w:ind w:left="100"/>
              <w:rPr>
                <w:noProof/>
              </w:rPr>
            </w:pPr>
            <w:fldSimple w:instr=" DOCPROPERTY  ResDate  \* MERGEFORMAT ">
              <w:r w:rsidR="00EC38B7">
                <w:rPr>
                  <w:noProof/>
                </w:rPr>
                <w:t>202</w:t>
              </w:r>
              <w:r w:rsidR="00A43F82">
                <w:rPr>
                  <w:noProof/>
                </w:rPr>
                <w:t>4</w:t>
              </w:r>
              <w:r w:rsidR="00EC38B7">
                <w:rPr>
                  <w:noProof/>
                </w:rPr>
                <w:t>-0</w:t>
              </w:r>
              <w:r w:rsidR="00754578">
                <w:rPr>
                  <w:noProof/>
                </w:rPr>
                <w:t>9</w:t>
              </w:r>
              <w:r w:rsidR="00EC38B7">
                <w:rPr>
                  <w:noProof/>
                </w:rPr>
                <w:t>-</w:t>
              </w:r>
              <w:r w:rsidR="0046521B">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922C08" w:rsidR="001E41F3" w:rsidRDefault="0075457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72499A" w:rsidR="001E41F3" w:rsidRDefault="00000000">
            <w:pPr>
              <w:pStyle w:val="CRCoverPage"/>
              <w:spacing w:after="0"/>
              <w:ind w:left="100"/>
              <w:rPr>
                <w:noProof/>
              </w:rPr>
            </w:pPr>
            <w:fldSimple w:instr=" DOCPROPERTY  Release  \* MERGEFORMAT ">
              <w:r w:rsidR="009D31D4">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5FDDD3" w14:textId="6F667D1B" w:rsidR="009854A9" w:rsidRDefault="009854A9" w:rsidP="009854A9">
            <w:pPr>
              <w:pStyle w:val="CRCoverPage"/>
              <w:spacing w:after="0"/>
              <w:ind w:left="100"/>
            </w:pPr>
            <w:proofErr w:type="gramStart"/>
            <w:r>
              <w:rPr>
                <w:lang w:val="en-US"/>
              </w:rPr>
              <w:t>In a given</w:t>
            </w:r>
            <w:proofErr w:type="gramEnd"/>
            <w:r>
              <w:rPr>
                <w:lang w:val="en-US"/>
              </w:rPr>
              <w:t xml:space="preserve"> PLMN, in 5GS, </w:t>
            </w:r>
            <w:r>
              <w:t xml:space="preserve">it is possible to have IMS voice available </w:t>
            </w:r>
            <w:r w:rsidR="0071640E">
              <w:t>over</w:t>
            </w:r>
            <w:r>
              <w:t>:</w:t>
            </w:r>
          </w:p>
          <w:p w14:paraId="39CDB0DC" w14:textId="77777777" w:rsidR="009854A9" w:rsidRDefault="009854A9" w:rsidP="009854A9">
            <w:pPr>
              <w:pStyle w:val="CRCoverPage"/>
              <w:numPr>
                <w:ilvl w:val="0"/>
                <w:numId w:val="29"/>
              </w:numPr>
              <w:spacing w:after="0"/>
            </w:pPr>
            <w:r>
              <w:t xml:space="preserve">the </w:t>
            </w:r>
            <w:r w:rsidRPr="00E03A3B">
              <w:rPr>
                <w:highlight w:val="cyan"/>
              </w:rPr>
              <w:t>terrestrial</w:t>
            </w:r>
            <w:r>
              <w:t xml:space="preserve"> access technology (</w:t>
            </w:r>
            <w:r w:rsidRPr="00AE7987">
              <w:rPr>
                <w:highlight w:val="cyan"/>
              </w:rPr>
              <w:t>NG-RAN</w:t>
            </w:r>
            <w:r>
              <w:t xml:space="preserve">) only, </w:t>
            </w:r>
          </w:p>
          <w:p w14:paraId="2306AD28" w14:textId="77777777" w:rsidR="009854A9" w:rsidRDefault="009854A9" w:rsidP="009854A9">
            <w:pPr>
              <w:pStyle w:val="CRCoverPage"/>
              <w:numPr>
                <w:ilvl w:val="0"/>
                <w:numId w:val="29"/>
              </w:numPr>
              <w:spacing w:after="0"/>
            </w:pPr>
            <w:r>
              <w:t xml:space="preserve">the </w:t>
            </w:r>
            <w:r w:rsidRPr="00E03A3B">
              <w:rPr>
                <w:shd w:val="clear" w:color="auto" w:fill="FFFF00"/>
              </w:rPr>
              <w:t>satellite</w:t>
            </w:r>
            <w:r>
              <w:t xml:space="preserve"> access technology (</w:t>
            </w:r>
            <w:r w:rsidRPr="00AE7987">
              <w:rPr>
                <w:highlight w:val="yellow"/>
              </w:rPr>
              <w:t>satellite NG-RAN</w:t>
            </w:r>
            <w:r>
              <w:t xml:space="preserve">) only, </w:t>
            </w:r>
          </w:p>
          <w:p w14:paraId="522DAB13" w14:textId="77777777" w:rsidR="009854A9" w:rsidRDefault="009854A9" w:rsidP="009854A9">
            <w:pPr>
              <w:pStyle w:val="CRCoverPage"/>
              <w:numPr>
                <w:ilvl w:val="0"/>
                <w:numId w:val="29"/>
              </w:numPr>
              <w:spacing w:after="0"/>
            </w:pPr>
            <w:r>
              <w:t xml:space="preserve">both access technologies, </w:t>
            </w:r>
            <w:proofErr w:type="gramStart"/>
            <w:r>
              <w:t>or</w:t>
            </w:r>
            <w:proofErr w:type="gramEnd"/>
          </w:p>
          <w:p w14:paraId="3D08E60C" w14:textId="77777777" w:rsidR="009854A9" w:rsidRDefault="009854A9" w:rsidP="009854A9">
            <w:pPr>
              <w:pStyle w:val="CRCoverPage"/>
              <w:numPr>
                <w:ilvl w:val="0"/>
                <w:numId w:val="29"/>
              </w:numPr>
              <w:spacing w:after="0"/>
            </w:pPr>
            <w:r>
              <w:t xml:space="preserve">none of them. </w:t>
            </w:r>
          </w:p>
          <w:p w14:paraId="58CEE8C1" w14:textId="71148D72" w:rsidR="0071640E" w:rsidRDefault="0071640E" w:rsidP="009854A9">
            <w:pPr>
              <w:pStyle w:val="CRCoverPage"/>
              <w:spacing w:after="0"/>
              <w:ind w:left="100"/>
              <w:rPr>
                <w:lang w:val="en-US"/>
              </w:rPr>
            </w:pPr>
            <w:r>
              <w:t>I.e.</w:t>
            </w:r>
            <w:r w:rsidR="009854A9">
              <w:t xml:space="preserve"> </w:t>
            </w:r>
            <w:r>
              <w:t xml:space="preserve">for a given PLMN, </w:t>
            </w:r>
            <w:r w:rsidR="009854A9">
              <w:t xml:space="preserve">it is possible </w:t>
            </w:r>
            <w:r>
              <w:t xml:space="preserve">that </w:t>
            </w:r>
            <w:r w:rsidR="009854A9" w:rsidRPr="00770F8C">
              <w:rPr>
                <w:lang w:val="en-US"/>
              </w:rPr>
              <w:t>IM</w:t>
            </w:r>
            <w:r w:rsidR="009854A9">
              <w:rPr>
                <w:lang w:val="en-US"/>
              </w:rPr>
              <w:t xml:space="preserve">S voice is not available </w:t>
            </w:r>
            <w:r>
              <w:rPr>
                <w:lang w:val="en-US"/>
              </w:rPr>
              <w:t>over</w:t>
            </w:r>
            <w:r w:rsidR="009854A9">
              <w:rPr>
                <w:lang w:val="en-US"/>
              </w:rPr>
              <w:t xml:space="preserve"> </w:t>
            </w:r>
            <w:r w:rsidRPr="00AE7987">
              <w:rPr>
                <w:highlight w:val="yellow"/>
              </w:rPr>
              <w:t>satellite NG-RAN</w:t>
            </w:r>
            <w:r>
              <w:t xml:space="preserve"> </w:t>
            </w:r>
            <w:r w:rsidR="00FB2620">
              <w:t xml:space="preserve">access technology </w:t>
            </w:r>
            <w:r>
              <w:t xml:space="preserve">but available over </w:t>
            </w:r>
            <w:r w:rsidRPr="00AE7987">
              <w:rPr>
                <w:highlight w:val="cyan"/>
              </w:rPr>
              <w:t>NG-RAN</w:t>
            </w:r>
            <w:r w:rsidR="00FB2620">
              <w:t xml:space="preserve"> access technology</w:t>
            </w:r>
            <w:r w:rsidR="009854A9">
              <w:rPr>
                <w:lang w:val="en-US"/>
              </w:rPr>
              <w:t xml:space="preserve">. </w:t>
            </w:r>
            <w:r>
              <w:rPr>
                <w:lang w:val="en-US"/>
              </w:rPr>
              <w:t xml:space="preserve">In this case, </w:t>
            </w:r>
            <w:r w:rsidR="005864EA">
              <w:rPr>
                <w:lang w:val="en-US"/>
              </w:rPr>
              <w:t xml:space="preserve">for voice centric UEs, </w:t>
            </w:r>
            <w:r w:rsidR="001D3A16">
              <w:rPr>
                <w:lang w:val="en-US"/>
              </w:rPr>
              <w:t xml:space="preserve">the UE should deprioritize only the </w:t>
            </w:r>
            <w:r w:rsidR="008E0C4B" w:rsidRPr="00AE7987">
              <w:rPr>
                <w:highlight w:val="yellow"/>
              </w:rPr>
              <w:t>satellite NG-RAN</w:t>
            </w:r>
            <w:r w:rsidR="008E0C4B">
              <w:t xml:space="preserve"> </w:t>
            </w:r>
            <w:r w:rsidR="001D3A16">
              <w:rPr>
                <w:lang w:val="en-US"/>
              </w:rPr>
              <w:t xml:space="preserve">access technology instead of deprioritizing both </w:t>
            </w:r>
            <w:r w:rsidR="008E0C4B" w:rsidRPr="00AE7987">
              <w:rPr>
                <w:highlight w:val="yellow"/>
              </w:rPr>
              <w:t>satellite NG-RAN</w:t>
            </w:r>
            <w:r w:rsidR="008E0C4B">
              <w:rPr>
                <w:lang w:val="en-US"/>
              </w:rPr>
              <w:t xml:space="preserve"> </w:t>
            </w:r>
            <w:r w:rsidR="001D3A16">
              <w:rPr>
                <w:lang w:val="en-US"/>
              </w:rPr>
              <w:t xml:space="preserve">and </w:t>
            </w:r>
            <w:r w:rsidR="008E0C4B" w:rsidRPr="00AE7987">
              <w:rPr>
                <w:highlight w:val="cyan"/>
              </w:rPr>
              <w:t>NG-RAN</w:t>
            </w:r>
            <w:r w:rsidR="008E0C4B">
              <w:rPr>
                <w:lang w:val="en-US"/>
              </w:rPr>
              <w:t xml:space="preserve"> </w:t>
            </w:r>
            <w:r w:rsidR="001D3A16">
              <w:rPr>
                <w:lang w:val="en-US"/>
              </w:rPr>
              <w:t xml:space="preserve">access technologies. Hence, </w:t>
            </w:r>
            <w:r>
              <w:rPr>
                <w:lang w:val="en-US"/>
              </w:rPr>
              <w:t xml:space="preserve">the UE should disable only the </w:t>
            </w:r>
            <w:r w:rsidR="008E0C4B" w:rsidRPr="0076337E">
              <w:rPr>
                <w:lang w:val="en-US"/>
              </w:rPr>
              <w:t>satellite NG-RAN capabilit</w:t>
            </w:r>
            <w:r w:rsidR="008E0C4B">
              <w:rPr>
                <w:lang w:val="en-US"/>
              </w:rPr>
              <w:t>y</w:t>
            </w:r>
            <w:r w:rsidR="000D5303">
              <w:t xml:space="preserve"> </w:t>
            </w:r>
            <w:r>
              <w:t>instead of disabling the N1 mode</w:t>
            </w:r>
            <w:r w:rsidR="00BB0A10">
              <w:t xml:space="preserve"> </w:t>
            </w:r>
            <w:r w:rsidR="00BB0A10" w:rsidRPr="00984A4C">
              <w:rPr>
                <w:lang w:val="en-US"/>
              </w:rPr>
              <w:t>capability</w:t>
            </w:r>
            <w:r w:rsidR="00BB0A10">
              <w:rPr>
                <w:lang w:val="en-US"/>
              </w:rPr>
              <w:t xml:space="preserve"> </w:t>
            </w:r>
            <w:r w:rsidR="00BB0A10" w:rsidRPr="00984A4C">
              <w:rPr>
                <w:lang w:val="en-US"/>
              </w:rPr>
              <w:t>for 3GPP access</w:t>
            </w:r>
            <w:r>
              <w:t>.</w:t>
            </w:r>
          </w:p>
          <w:p w14:paraId="2524BBCD" w14:textId="77777777" w:rsidR="009854A9" w:rsidRDefault="009854A9" w:rsidP="00FB2620">
            <w:pPr>
              <w:pStyle w:val="CRCoverPage"/>
              <w:spacing w:after="0"/>
              <w:rPr>
                <w:lang w:val="en-US"/>
              </w:rPr>
            </w:pPr>
          </w:p>
          <w:p w14:paraId="45E66F79" w14:textId="0AB18169" w:rsidR="004566EE" w:rsidRDefault="008E0C4B" w:rsidP="00FD7F60">
            <w:pPr>
              <w:pStyle w:val="CRCoverPage"/>
              <w:spacing w:after="0"/>
              <w:ind w:left="100"/>
              <w:rPr>
                <w:lang w:val="en-US"/>
              </w:rPr>
            </w:pPr>
            <w:r>
              <w:rPr>
                <w:lang w:val="en-US"/>
              </w:rPr>
              <w:t>Accordingly</w:t>
            </w:r>
            <w:r w:rsidR="004C24F6">
              <w:rPr>
                <w:lang w:val="en-US"/>
              </w:rPr>
              <w:t>,</w:t>
            </w:r>
            <w:r w:rsidR="00602F7D">
              <w:rPr>
                <w:lang w:val="en-US"/>
              </w:rPr>
              <w:t xml:space="preserve"> </w:t>
            </w:r>
            <w:r w:rsidR="00E53108">
              <w:rPr>
                <w:lang w:val="en-US"/>
              </w:rPr>
              <w:t>new requirements</w:t>
            </w:r>
            <w:r w:rsidR="00D32C8B">
              <w:rPr>
                <w:lang w:val="en-US"/>
              </w:rPr>
              <w:t xml:space="preserve"> </w:t>
            </w:r>
            <w:r w:rsidR="00E53108">
              <w:rPr>
                <w:lang w:val="en-US"/>
              </w:rPr>
              <w:t>are</w:t>
            </w:r>
            <w:r w:rsidR="00602F7D">
              <w:rPr>
                <w:lang w:val="en-US"/>
              </w:rPr>
              <w:t xml:space="preserve"> </w:t>
            </w:r>
            <w:r w:rsidR="00E94F35">
              <w:rPr>
                <w:lang w:val="en-US"/>
              </w:rPr>
              <w:t>specif</w:t>
            </w:r>
            <w:r w:rsidR="00E53108">
              <w:rPr>
                <w:lang w:val="en-US"/>
              </w:rPr>
              <w:t xml:space="preserve">ied in </w:t>
            </w:r>
            <w:r w:rsidR="009F6460">
              <w:rPr>
                <w:lang w:val="en-US"/>
              </w:rPr>
              <w:t>TS </w:t>
            </w:r>
            <w:r w:rsidR="00E53108">
              <w:rPr>
                <w:lang w:val="en-US"/>
              </w:rPr>
              <w:t>24.501</w:t>
            </w:r>
            <w:r w:rsidR="00E94F35">
              <w:rPr>
                <w:lang w:val="en-US"/>
              </w:rPr>
              <w:t xml:space="preserve"> </w:t>
            </w:r>
            <w:r w:rsidR="00190135">
              <w:rPr>
                <w:lang w:val="en-US"/>
              </w:rPr>
              <w:t xml:space="preserve">for </w:t>
            </w:r>
            <w:r w:rsidR="00E53108">
              <w:rPr>
                <w:lang w:val="en-US"/>
              </w:rPr>
              <w:t xml:space="preserve">this case. Also, it is clarified that the existing requirements </w:t>
            </w:r>
            <w:r w:rsidR="009F6460">
              <w:rPr>
                <w:lang w:val="en-US"/>
              </w:rPr>
              <w:t xml:space="preserve">in TS 24.501 </w:t>
            </w:r>
            <w:r w:rsidR="00E53108">
              <w:rPr>
                <w:lang w:val="en-US"/>
              </w:rPr>
              <w:t xml:space="preserve">for the </w:t>
            </w:r>
            <w:r w:rsidR="00E53108" w:rsidRPr="00420C3A">
              <w:rPr>
                <w:rFonts w:eastAsia="Times New Roman"/>
                <w:u w:val="single"/>
                <w:lang w:val="en-US"/>
              </w:rPr>
              <w:t>"IMS voice not available" over 3GPP access</w:t>
            </w:r>
            <w:r w:rsidR="00E53108">
              <w:rPr>
                <w:rFonts w:eastAsia="Times New Roman"/>
                <w:u w:val="single"/>
                <w:lang w:val="en-US"/>
              </w:rPr>
              <w:t xml:space="preserve"> </w:t>
            </w:r>
            <w:r w:rsidR="00E53108">
              <w:rPr>
                <w:rFonts w:eastAsia="Times New Roman"/>
                <w:lang w:val="en-US"/>
              </w:rPr>
              <w:t>refers only to the case of a UE registered to 3GPP access using non</w:t>
            </w:r>
            <w:r w:rsidR="00183000">
              <w:rPr>
                <w:rFonts w:eastAsia="Times New Roman"/>
                <w:lang w:val="en-US"/>
              </w:rPr>
              <w:t>-</w:t>
            </w:r>
            <w:r w:rsidR="00E53108">
              <w:rPr>
                <w:rFonts w:eastAsia="Times New Roman"/>
                <w:lang w:val="en-US"/>
              </w:rPr>
              <w:t>satellite NG-RAN.</w:t>
            </w:r>
          </w:p>
          <w:p w14:paraId="708AA7DE" w14:textId="502A03A6" w:rsidR="00FD7F60" w:rsidRPr="00FD7F60" w:rsidRDefault="00FD7F60" w:rsidP="00FD7F60">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0FC4D6" w14:textId="77777777" w:rsidR="0092414D" w:rsidRDefault="0092414D" w:rsidP="00B50112">
            <w:pPr>
              <w:pStyle w:val="CRCoverPage"/>
              <w:spacing w:after="0"/>
              <w:ind w:left="100"/>
              <w:rPr>
                <w:lang w:val="en-US"/>
              </w:rPr>
            </w:pPr>
          </w:p>
          <w:p w14:paraId="548E69C7" w14:textId="66A62089" w:rsidR="0092414D" w:rsidRDefault="00E53108" w:rsidP="00B50112">
            <w:pPr>
              <w:pStyle w:val="CRCoverPage"/>
              <w:spacing w:after="0"/>
              <w:ind w:left="100"/>
              <w:rPr>
                <w:rFonts w:eastAsia="Times New Roman"/>
                <w:lang w:val="en-US"/>
              </w:rPr>
            </w:pPr>
            <w:r>
              <w:rPr>
                <w:lang w:val="en-US"/>
              </w:rPr>
              <w:t>1</w:t>
            </w:r>
            <w:r w:rsidR="0092414D">
              <w:rPr>
                <w:lang w:val="en-US"/>
              </w:rPr>
              <w:t xml:space="preserve">. Clarify that the </w:t>
            </w:r>
            <w:r w:rsidR="00420C3A">
              <w:rPr>
                <w:lang w:val="en-US"/>
              </w:rPr>
              <w:t xml:space="preserve">existing term </w:t>
            </w:r>
            <w:r w:rsidR="00420C3A" w:rsidRPr="00420C3A">
              <w:rPr>
                <w:rFonts w:eastAsia="Times New Roman"/>
                <w:u w:val="single"/>
                <w:lang w:val="en-US"/>
              </w:rPr>
              <w:t>"IMS voice not available" over 3GPP access</w:t>
            </w:r>
            <w:r w:rsidR="00420C3A">
              <w:rPr>
                <w:lang w:val="en-US"/>
              </w:rPr>
              <w:t xml:space="preserve"> used in </w:t>
            </w:r>
            <w:r w:rsidR="007D0764">
              <w:rPr>
                <w:lang w:val="en-US"/>
              </w:rPr>
              <w:t>TS </w:t>
            </w:r>
            <w:r w:rsidR="00420C3A">
              <w:rPr>
                <w:lang w:val="en-US"/>
              </w:rPr>
              <w:t xml:space="preserve">24.501 </w:t>
            </w:r>
            <w:r w:rsidR="00420C3A">
              <w:rPr>
                <w:rFonts w:eastAsia="Times New Roman"/>
                <w:lang w:val="en-US"/>
              </w:rPr>
              <w:t>refers only to the case of a UE registered to 3GPP access using non</w:t>
            </w:r>
            <w:r w:rsidR="00183000">
              <w:rPr>
                <w:rFonts w:eastAsia="Times New Roman"/>
                <w:lang w:val="en-US"/>
              </w:rPr>
              <w:t>-</w:t>
            </w:r>
            <w:r w:rsidR="00420C3A">
              <w:rPr>
                <w:rFonts w:eastAsia="Times New Roman"/>
                <w:lang w:val="en-US"/>
              </w:rPr>
              <w:t>satellite NG-RAN.</w:t>
            </w:r>
          </w:p>
          <w:p w14:paraId="37298C46" w14:textId="77777777" w:rsidR="00420C3A" w:rsidRDefault="00420C3A" w:rsidP="00B50112">
            <w:pPr>
              <w:pStyle w:val="CRCoverPage"/>
              <w:spacing w:after="0"/>
              <w:ind w:left="100"/>
              <w:rPr>
                <w:rFonts w:eastAsia="Times New Roman"/>
                <w:lang w:val="en-US"/>
              </w:rPr>
            </w:pPr>
          </w:p>
          <w:p w14:paraId="5720CAA3" w14:textId="3F777729" w:rsidR="00420C3A" w:rsidRDefault="00E53108" w:rsidP="00B50112">
            <w:pPr>
              <w:pStyle w:val="CRCoverPage"/>
              <w:spacing w:after="0"/>
              <w:ind w:left="100"/>
              <w:rPr>
                <w:rFonts w:eastAsia="Times New Roman"/>
                <w:lang w:val="en-US"/>
              </w:rPr>
            </w:pPr>
            <w:r>
              <w:rPr>
                <w:rFonts w:eastAsia="Times New Roman"/>
                <w:lang w:val="en-US"/>
              </w:rPr>
              <w:t>2</w:t>
            </w:r>
            <w:r w:rsidR="00420C3A">
              <w:rPr>
                <w:rFonts w:eastAsia="Times New Roman"/>
                <w:lang w:val="en-US"/>
              </w:rPr>
              <w:t xml:space="preserve">. Add a new term </w:t>
            </w:r>
            <w:r w:rsidR="00420C3A" w:rsidRPr="00420C3A">
              <w:rPr>
                <w:rFonts w:eastAsia="Times New Roman"/>
                <w:u w:val="single"/>
                <w:lang w:val="en-US"/>
              </w:rPr>
              <w:t>"IMS voice not available" over satellite NG-RAN</w:t>
            </w:r>
            <w:r w:rsidR="00420C3A">
              <w:rPr>
                <w:rFonts w:eastAsia="Times New Roman"/>
                <w:lang w:val="en-US"/>
              </w:rPr>
              <w:t xml:space="preserve"> in </w:t>
            </w:r>
            <w:r w:rsidR="007D0764">
              <w:rPr>
                <w:rFonts w:eastAsia="Times New Roman"/>
                <w:lang w:val="en-US"/>
              </w:rPr>
              <w:t>TS </w:t>
            </w:r>
            <w:r w:rsidR="00420C3A">
              <w:rPr>
                <w:rFonts w:eastAsia="Times New Roman"/>
                <w:lang w:val="en-US"/>
              </w:rPr>
              <w:t xml:space="preserve">24.501 that refers to the case </w:t>
            </w:r>
            <w:r w:rsidR="00190135">
              <w:rPr>
                <w:rFonts w:eastAsia="Times New Roman"/>
                <w:lang w:val="en-US"/>
              </w:rPr>
              <w:t xml:space="preserve">of </w:t>
            </w:r>
            <w:r w:rsidR="00420C3A">
              <w:rPr>
                <w:rFonts w:eastAsia="Times New Roman"/>
                <w:lang w:val="en-US"/>
              </w:rPr>
              <w:t>a UE registered to 3GPP access using satellite NG-RAN.</w:t>
            </w:r>
          </w:p>
          <w:p w14:paraId="61E9A30B" w14:textId="77777777" w:rsidR="00E94F35" w:rsidRDefault="00E94F35" w:rsidP="00B50112">
            <w:pPr>
              <w:pStyle w:val="CRCoverPage"/>
              <w:spacing w:after="0"/>
              <w:ind w:left="100"/>
              <w:rPr>
                <w:rFonts w:eastAsia="Times New Roman"/>
                <w:lang w:val="en-US"/>
              </w:rPr>
            </w:pPr>
          </w:p>
          <w:p w14:paraId="31C656EC" w14:textId="0E0079C0" w:rsidR="00C2195E" w:rsidRDefault="00E53108" w:rsidP="001A6127">
            <w:pPr>
              <w:pStyle w:val="CRCoverPage"/>
              <w:spacing w:after="0"/>
              <w:ind w:left="100"/>
            </w:pPr>
            <w:r>
              <w:rPr>
                <w:noProof/>
                <w:lang w:val="en-US"/>
              </w:rPr>
              <w:t>3. Specify that, w</w:t>
            </w:r>
            <w:r w:rsidRPr="007F2770">
              <w:rPr>
                <w:noProof/>
                <w:lang w:val="en-US"/>
              </w:rPr>
              <w:t>hen IMS voice is not available</w:t>
            </w:r>
            <w:r w:rsidRPr="007F2770">
              <w:rPr>
                <w:rFonts w:hint="eastAsia"/>
                <w:noProof/>
                <w:lang w:val="en-US" w:eastAsia="zh-CN"/>
              </w:rPr>
              <w:t xml:space="preserve"> over </w:t>
            </w:r>
            <w:r w:rsidRPr="0092414D">
              <w:rPr>
                <w:noProof/>
                <w:lang w:val="en-US" w:eastAsia="zh-CN"/>
              </w:rPr>
              <w:t xml:space="preserve">satellite NG-RAN </w:t>
            </w:r>
            <w:r>
              <w:rPr>
                <w:noProof/>
                <w:lang w:val="en-US"/>
              </w:rPr>
              <w:t>and</w:t>
            </w:r>
            <w:r w:rsidRPr="007F2770">
              <w:rPr>
                <w:noProof/>
                <w:lang w:val="en-US"/>
              </w:rPr>
              <w:t xml:space="preserve"> </w:t>
            </w:r>
            <w:r w:rsidRPr="007F2770">
              <w:t>if the UE's usage setting is "voice centric"</w:t>
            </w:r>
            <w:r w:rsidR="00190135">
              <w:t>,</w:t>
            </w:r>
            <w:r>
              <w:t xml:space="preserve"> </w:t>
            </w:r>
            <w:r w:rsidR="00190135">
              <w:t>the UE shall disable</w:t>
            </w:r>
            <w:r>
              <w:t xml:space="preserve"> </w:t>
            </w:r>
            <w:r w:rsidR="00190135">
              <w:t xml:space="preserve">the </w:t>
            </w:r>
            <w:r w:rsidR="00190135" w:rsidRPr="00FD7F60">
              <w:t xml:space="preserve">satellite </w:t>
            </w:r>
            <w:r w:rsidRPr="0076337E">
              <w:rPr>
                <w:lang w:val="en-US"/>
              </w:rPr>
              <w:t>NG-RAN capability</w:t>
            </w:r>
            <w:r w:rsidR="003B05FF">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AC71FAD" w14:textId="754B8FDC" w:rsidR="005379B5" w:rsidRDefault="00485FB4" w:rsidP="00485850">
            <w:pPr>
              <w:pStyle w:val="CRCoverPage"/>
              <w:spacing w:after="0"/>
              <w:ind w:left="100"/>
            </w:pPr>
            <w:r>
              <w:rPr>
                <w:rFonts w:eastAsia="Times New Roman"/>
                <w:lang w:val="en-US"/>
              </w:rPr>
              <w:t xml:space="preserve">UE is needlessly disabling the N1 mode </w:t>
            </w:r>
            <w:r>
              <w:rPr>
                <w:noProof/>
                <w:lang w:val="en-US"/>
              </w:rPr>
              <w:t>w</w:t>
            </w:r>
            <w:r w:rsidRPr="007F2770">
              <w:rPr>
                <w:noProof/>
                <w:lang w:val="en-US"/>
              </w:rPr>
              <w:t>hen IMS voice is not available</w:t>
            </w:r>
            <w:r w:rsidRPr="007F2770">
              <w:rPr>
                <w:rFonts w:hint="eastAsia"/>
                <w:noProof/>
                <w:lang w:val="en-US" w:eastAsia="zh-CN"/>
              </w:rPr>
              <w:t xml:space="preserve"> over </w:t>
            </w:r>
            <w:r w:rsidRPr="0092414D">
              <w:rPr>
                <w:noProof/>
                <w:lang w:val="en-US" w:eastAsia="zh-CN"/>
              </w:rPr>
              <w:t>satellite NG-RAN</w:t>
            </w:r>
            <w:r>
              <w:rPr>
                <w:noProof/>
                <w:lang w:val="en-US" w:eastAsia="zh-CN"/>
              </w:rPr>
              <w:t xml:space="preserve"> although </w:t>
            </w:r>
            <w:r w:rsidR="00710E52" w:rsidRPr="007F2770">
              <w:rPr>
                <w:noProof/>
                <w:lang w:val="en-US"/>
              </w:rPr>
              <w:t xml:space="preserve">IMS voice is </w:t>
            </w:r>
            <w:r>
              <w:rPr>
                <w:noProof/>
                <w:lang w:val="en-US" w:eastAsia="zh-CN"/>
              </w:rPr>
              <w:t xml:space="preserve">available over </w:t>
            </w:r>
            <w:r>
              <w:rPr>
                <w:rFonts w:eastAsia="Times New Roman"/>
                <w:lang w:val="en-US"/>
              </w:rPr>
              <w:t xml:space="preserve">non-satellite </w:t>
            </w:r>
            <w:r w:rsidRPr="00190135">
              <w:rPr>
                <w:lang w:val="en-US"/>
              </w:rPr>
              <w:t>NG-RAN</w:t>
            </w:r>
            <w:r w:rsidR="0084164C">
              <w:t>.</w:t>
            </w:r>
          </w:p>
          <w:p w14:paraId="5C4BEB44" w14:textId="0BB0142D" w:rsidR="00485850" w:rsidRDefault="00485850" w:rsidP="00485850">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1F2E26" w:rsidR="005379B5" w:rsidRDefault="00441100" w:rsidP="00266A0B">
            <w:pPr>
              <w:pStyle w:val="CRCoverPage"/>
              <w:spacing w:after="0"/>
              <w:rPr>
                <w:noProof/>
              </w:rPr>
            </w:pPr>
            <w:r>
              <w:t>4.</w:t>
            </w:r>
            <w:r w:rsidR="00BA2519">
              <w:t>3.</w:t>
            </w:r>
            <w:r>
              <w:t>2</w:t>
            </w:r>
            <w:r w:rsidR="00CB7186">
              <w:t>, 4.3.3, 4.3.4, 4.9.2, 4.9.4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9374B2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4A1850" w:rsidR="001E41F3" w:rsidRDefault="004C37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068202" w:rsidR="001E41F3" w:rsidRDefault="0078574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BF348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76F03">
          <w:headerReference w:type="even" r:id="rId12"/>
          <w:footnotePr>
            <w:numRestart w:val="eachSect"/>
          </w:footnotePr>
          <w:pgSz w:w="11907" w:h="16840" w:code="9"/>
          <w:pgMar w:top="1418" w:right="1134" w:bottom="1134" w:left="1134" w:header="680" w:footer="567" w:gutter="0"/>
          <w:cols w:space="720"/>
        </w:sectPr>
      </w:pPr>
    </w:p>
    <w:p w14:paraId="7AAD9DF6" w14:textId="77A218D1" w:rsidR="00827212" w:rsidRDefault="00827212" w:rsidP="00827212">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11B09288" w14:textId="77777777" w:rsidR="00914F42" w:rsidRPr="007F2770" w:rsidRDefault="00914F42" w:rsidP="00914F42">
      <w:pPr>
        <w:pStyle w:val="Heading3"/>
      </w:pPr>
      <w:bookmarkStart w:id="4" w:name="_Toc155372394"/>
      <w:bookmarkStart w:id="5" w:name="_Toc20232685"/>
      <w:bookmarkStart w:id="6" w:name="_Toc27746787"/>
      <w:bookmarkStart w:id="7" w:name="_Toc36212969"/>
      <w:bookmarkStart w:id="8" w:name="_Toc36657146"/>
      <w:bookmarkStart w:id="9" w:name="_Toc45286810"/>
      <w:bookmarkStart w:id="10" w:name="_Toc51948079"/>
      <w:bookmarkStart w:id="11" w:name="_Toc51949171"/>
      <w:bookmarkStart w:id="12" w:name="_Toc20232683"/>
      <w:bookmarkStart w:id="13" w:name="_Toc27746785"/>
      <w:bookmarkStart w:id="14" w:name="_Toc36212967"/>
      <w:bookmarkStart w:id="15" w:name="_Toc36657144"/>
      <w:bookmarkStart w:id="16" w:name="_Toc45286808"/>
      <w:bookmarkStart w:id="17" w:name="_Toc51948077"/>
      <w:bookmarkStart w:id="18" w:name="_Toc51949169"/>
      <w:bookmarkStart w:id="19" w:name="_Toc123901515"/>
      <w:bookmarkEnd w:id="3"/>
      <w:r w:rsidRPr="007F2770">
        <w:t>4.3.2</w:t>
      </w:r>
      <w:r w:rsidRPr="007F2770">
        <w:tab/>
        <w:t>Domain selection for UE originating sessions / calls</w:t>
      </w:r>
    </w:p>
    <w:p w14:paraId="3DF21D29" w14:textId="77777777" w:rsidR="00914F42" w:rsidRPr="007F2770" w:rsidRDefault="00914F42" w:rsidP="00914F42">
      <w:pPr>
        <w:rPr>
          <w:noProof/>
          <w:lang w:val="en-US"/>
        </w:rPr>
      </w:pPr>
      <w:r w:rsidRPr="007F2770">
        <w:rPr>
          <w:noProof/>
          <w:lang w:val="en-US"/>
        </w:rPr>
        <w:t>The behaviour of the UE for domain selection is determined by:</w:t>
      </w:r>
    </w:p>
    <w:p w14:paraId="0C5578C0" w14:textId="77777777" w:rsidR="00914F42" w:rsidRPr="007F2770" w:rsidRDefault="00914F42" w:rsidP="00914F42">
      <w:pPr>
        <w:pStyle w:val="B1"/>
      </w:pPr>
      <w:r w:rsidRPr="007F2770">
        <w:t>a)</w:t>
      </w:r>
      <w:r w:rsidRPr="007F2770">
        <w:tab/>
        <w:t xml:space="preserve">the UE usage </w:t>
      </w:r>
      <w:proofErr w:type="gramStart"/>
      <w:r w:rsidRPr="007F2770">
        <w:t>setting;</w:t>
      </w:r>
      <w:proofErr w:type="gramEnd"/>
    </w:p>
    <w:p w14:paraId="460622D5" w14:textId="77777777" w:rsidR="00914F42" w:rsidRPr="007F2770" w:rsidRDefault="00914F42" w:rsidP="00914F42">
      <w:pPr>
        <w:pStyle w:val="B1"/>
      </w:pPr>
      <w:r w:rsidRPr="007F2770">
        <w:t>b)</w:t>
      </w:r>
      <w:r w:rsidRPr="007F2770">
        <w:tab/>
        <w:t>the availability of IMS voice; and</w:t>
      </w:r>
    </w:p>
    <w:p w14:paraId="74733159" w14:textId="77777777" w:rsidR="00914F42" w:rsidRPr="007F2770" w:rsidRDefault="00914F42" w:rsidP="00914F42">
      <w:pPr>
        <w:pStyle w:val="B1"/>
      </w:pPr>
      <w:r w:rsidRPr="007F2770">
        <w:t>c)</w:t>
      </w:r>
      <w:r w:rsidRPr="007F2770">
        <w:tab/>
        <w:t>whether the UE operates in single-registration mode or dual-registration mode (see 3GPP TS 23.501 [8]).</w:t>
      </w:r>
    </w:p>
    <w:p w14:paraId="023919B9" w14:textId="77777777" w:rsidR="00914F42" w:rsidRPr="007F2770" w:rsidRDefault="00914F42" w:rsidP="00914F42">
      <w:pPr>
        <w:rPr>
          <w:noProof/>
          <w:lang w:val="en-US"/>
        </w:rPr>
      </w:pPr>
      <w:r w:rsidRPr="007F2770">
        <w:rPr>
          <w:noProof/>
          <w:lang w:val="en-US"/>
        </w:rPr>
        <w:t>In the present document the condition "the UE supports IMS voice over 3GPP access" evaluates to "true" if at least one of the following is fulfilled:</w:t>
      </w:r>
    </w:p>
    <w:p w14:paraId="639C8162" w14:textId="77777777" w:rsidR="00914F42" w:rsidRPr="007F2770" w:rsidRDefault="00914F42" w:rsidP="00914F42">
      <w:pPr>
        <w:pStyle w:val="B1"/>
        <w:rPr>
          <w:noProof/>
          <w:lang w:val="en-US"/>
        </w:rPr>
      </w:pPr>
      <w:r w:rsidRPr="007F2770">
        <w:rPr>
          <w:noProof/>
          <w:lang w:val="en-US"/>
        </w:rPr>
        <w:t>1)</w:t>
      </w:r>
      <w:r w:rsidRPr="007F2770">
        <w:rPr>
          <w:noProof/>
          <w:lang w:val="en-US"/>
        </w:rPr>
        <w:tab/>
        <w:t>the UE supports IMS voice over NR connected to 5GCN;</w:t>
      </w:r>
    </w:p>
    <w:p w14:paraId="061C68C5" w14:textId="77777777" w:rsidR="00914F42" w:rsidRPr="007F2770" w:rsidRDefault="00914F42" w:rsidP="00914F42">
      <w:pPr>
        <w:pStyle w:val="B1"/>
        <w:rPr>
          <w:noProof/>
          <w:lang w:val="en-US"/>
        </w:rPr>
      </w:pPr>
      <w:r w:rsidRPr="007F2770">
        <w:rPr>
          <w:noProof/>
          <w:lang w:val="en-US"/>
        </w:rPr>
        <w:t>2)</w:t>
      </w:r>
      <w:r w:rsidRPr="007F2770">
        <w:rPr>
          <w:noProof/>
          <w:lang w:val="en-US"/>
        </w:rPr>
        <w:tab/>
        <w:t>the UE supports IMS voice over E-UTRA connected to 5GCN; or</w:t>
      </w:r>
    </w:p>
    <w:p w14:paraId="0AEC01B8" w14:textId="77777777" w:rsidR="00914F42" w:rsidRPr="007F2770" w:rsidRDefault="00914F42" w:rsidP="00914F42">
      <w:pPr>
        <w:pStyle w:val="B1"/>
        <w:rPr>
          <w:noProof/>
          <w:lang w:val="en-US"/>
        </w:rPr>
      </w:pPr>
      <w:r w:rsidRPr="007F2770">
        <w:rPr>
          <w:noProof/>
          <w:lang w:val="en-US"/>
        </w:rPr>
        <w:t>3)</w:t>
      </w:r>
      <w:r w:rsidRPr="007F2770">
        <w:rPr>
          <w:noProof/>
          <w:lang w:val="en-US"/>
        </w:rPr>
        <w:tab/>
        <w:t>the UE supports IMS voice in EPS.</w:t>
      </w:r>
    </w:p>
    <w:p w14:paraId="1B0AB382" w14:textId="77777777" w:rsidR="00914F42" w:rsidRPr="007F2770" w:rsidRDefault="00914F42" w:rsidP="00914F42">
      <w:r w:rsidRPr="007F2770">
        <w:t xml:space="preserve">In the present document the condition "the UE does not support IMS voice over 3GPP access" evaluates to "true" if the condition "the UE supports IMS voice over 3GPP access" evaluates </w:t>
      </w:r>
      <w:proofErr w:type="gramStart"/>
      <w:r w:rsidRPr="007F2770">
        <w:t>to</w:t>
      </w:r>
      <w:proofErr w:type="gramEnd"/>
      <w:r w:rsidRPr="007F2770">
        <w:t xml:space="preserve"> "false".</w:t>
      </w:r>
    </w:p>
    <w:p w14:paraId="04953688" w14:textId="77777777" w:rsidR="00914F42" w:rsidRPr="007F2770" w:rsidRDefault="00914F42" w:rsidP="00914F42">
      <w:r w:rsidRPr="007F2770">
        <w:t>In the present document the condition "the UE supports IMS voice over non-3GPP access" evaluates to "true" if the UE supports IMS voice over non-3GPP access connected to 5GCN.</w:t>
      </w:r>
    </w:p>
    <w:p w14:paraId="6B59AAA3" w14:textId="77777777" w:rsidR="00914F42" w:rsidRPr="007F2770" w:rsidRDefault="00914F42" w:rsidP="00914F42">
      <w:r w:rsidRPr="007F2770">
        <w:t xml:space="preserve">In the present document the condition "the UE does not support IMS voice over non-3GPP access" evaluates to "true" if the condition "the UE supports IMS voice over non-3GPP access" evaluates </w:t>
      </w:r>
      <w:proofErr w:type="gramStart"/>
      <w:r w:rsidRPr="007F2770">
        <w:t>to</w:t>
      </w:r>
      <w:proofErr w:type="gramEnd"/>
      <w:r w:rsidRPr="007F2770">
        <w:t xml:space="preserve"> "false".</w:t>
      </w:r>
    </w:p>
    <w:p w14:paraId="69F427FF" w14:textId="77777777" w:rsidR="00914F42" w:rsidRPr="007F2770" w:rsidRDefault="00914F42" w:rsidP="00914F42">
      <w:pPr>
        <w:rPr>
          <w:lang w:val="en-US" w:eastAsia="zh-CN"/>
        </w:rPr>
      </w:pPr>
      <w:r w:rsidRPr="007F2770">
        <w:rPr>
          <w:noProof/>
          <w:lang w:val="en-US"/>
        </w:rPr>
        <w:t>In the present document, "</w:t>
      </w:r>
      <w:r w:rsidRPr="007F2770">
        <w:t xml:space="preserve">IMS voice not available" is </w:t>
      </w:r>
      <w:r w:rsidRPr="007F2770">
        <w:rPr>
          <w:rFonts w:hint="eastAsia"/>
          <w:lang w:eastAsia="zh-CN"/>
        </w:rPr>
        <w:t>determined</w:t>
      </w:r>
      <w:r w:rsidRPr="007F2770">
        <w:t xml:space="preserve"> per access type independently, i.e. 3GPP access or non-3GPP access.</w:t>
      </w:r>
    </w:p>
    <w:p w14:paraId="56AF5A58" w14:textId="77777777" w:rsidR="00914F42" w:rsidRPr="007F2770" w:rsidRDefault="00914F42" w:rsidP="00914F42">
      <w:pPr>
        <w:rPr>
          <w:noProof/>
          <w:lang w:val="en-US"/>
        </w:rPr>
      </w:pPr>
      <w:r w:rsidRPr="007F2770">
        <w:rPr>
          <w:noProof/>
          <w:lang w:val="en-US"/>
        </w:rPr>
        <w:t>In the present document, "</w:t>
      </w:r>
      <w:r w:rsidRPr="007F2770">
        <w:t>IMS voice not available" refers to one of the following conditions</w:t>
      </w:r>
      <w:r w:rsidRPr="007F2770">
        <w:rPr>
          <w:noProof/>
          <w:lang w:val="en-US"/>
        </w:rPr>
        <w:t>:</w:t>
      </w:r>
    </w:p>
    <w:p w14:paraId="2029D3B6" w14:textId="77777777" w:rsidR="00914F42" w:rsidRPr="007F2770" w:rsidRDefault="00914F42" w:rsidP="00914F42">
      <w:pPr>
        <w:pStyle w:val="B1"/>
        <w:rPr>
          <w:noProof/>
          <w:lang w:val="en-US"/>
        </w:rPr>
      </w:pPr>
      <w:r w:rsidRPr="007F2770">
        <w:rPr>
          <w:noProof/>
          <w:lang w:val="en-US"/>
        </w:rPr>
        <w:t>a)</w:t>
      </w:r>
      <w:r w:rsidRPr="007F2770">
        <w:rPr>
          <w:noProof/>
          <w:lang w:val="en-US"/>
        </w:rPr>
        <w:tab/>
        <w:t>the UE does not support IMS voice;</w:t>
      </w:r>
    </w:p>
    <w:p w14:paraId="7FABBC9D" w14:textId="77777777" w:rsidR="00914F42" w:rsidRPr="007F2770" w:rsidRDefault="00914F42" w:rsidP="00914F42">
      <w:pPr>
        <w:pStyle w:val="B1"/>
        <w:rPr>
          <w:noProof/>
          <w:lang w:val="en-US"/>
        </w:rPr>
      </w:pPr>
      <w:r w:rsidRPr="007F2770">
        <w:rPr>
          <w:noProof/>
          <w:lang w:val="en-US"/>
        </w:rPr>
        <w:t>b)</w:t>
      </w:r>
      <w:r w:rsidRPr="007F2770">
        <w:rPr>
          <w:noProof/>
          <w:lang w:val="en-US"/>
        </w:rPr>
        <w:tab/>
        <w:t>the UE supports IMS voice, but the network indicates in the REGISTRATION ACCEPT message that IMS voice over PS sessions are not supported; or</w:t>
      </w:r>
    </w:p>
    <w:p w14:paraId="7A6FC885" w14:textId="77777777" w:rsidR="00914F42" w:rsidRPr="007F2770" w:rsidRDefault="00914F42" w:rsidP="00914F42">
      <w:pPr>
        <w:pStyle w:val="B1"/>
        <w:rPr>
          <w:noProof/>
          <w:lang w:val="en-US"/>
        </w:rPr>
      </w:pPr>
      <w:r w:rsidRPr="007F2770">
        <w:rPr>
          <w:noProof/>
          <w:lang w:val="en-US"/>
        </w:rPr>
        <w:t>c)</w:t>
      </w:r>
      <w:r w:rsidRPr="007F2770">
        <w:rPr>
          <w:noProof/>
          <w:lang w:val="en-US"/>
        </w:rPr>
        <w:tab/>
        <w:t>the UE supports IMS voice, the network indicates in the REGISTRATION ACCEPT message that IMS voice over PS sessions are supported, but the upper layers:</w:t>
      </w:r>
    </w:p>
    <w:p w14:paraId="2D6C8F54" w14:textId="77777777" w:rsidR="00914F42" w:rsidRPr="007F2770" w:rsidRDefault="00914F42" w:rsidP="00914F42">
      <w:pPr>
        <w:pStyle w:val="B2"/>
        <w:rPr>
          <w:noProof/>
          <w:lang w:val="en-US"/>
        </w:rPr>
      </w:pPr>
      <w:r w:rsidRPr="007F2770">
        <w:rPr>
          <w:noProof/>
          <w:lang w:val="en-US"/>
        </w:rPr>
        <w:t>1)</w:t>
      </w:r>
      <w:r w:rsidRPr="007F2770">
        <w:rPr>
          <w:noProof/>
          <w:lang w:val="en-US"/>
        </w:rPr>
        <w:tab/>
        <w:t>provide no indication that the UE is available for voice call in the IMS within a manufacturer determined period of time; or</w:t>
      </w:r>
    </w:p>
    <w:p w14:paraId="38C34A7B" w14:textId="77777777" w:rsidR="00914F42" w:rsidRPr="007F2770" w:rsidRDefault="00914F42" w:rsidP="00914F42">
      <w:pPr>
        <w:pStyle w:val="B2"/>
        <w:rPr>
          <w:noProof/>
          <w:lang w:val="en-US"/>
        </w:rPr>
      </w:pPr>
      <w:r w:rsidRPr="007F2770">
        <w:rPr>
          <w:noProof/>
          <w:lang w:val="en-US"/>
        </w:rPr>
        <w:t>2)</w:t>
      </w:r>
      <w:r w:rsidRPr="007F2770">
        <w:rPr>
          <w:noProof/>
          <w:lang w:val="en-US"/>
        </w:rPr>
        <w:tab/>
        <w:t>indicate that the UE is not available for voice calls in the IMS.</w:t>
      </w:r>
    </w:p>
    <w:p w14:paraId="370D16AB" w14:textId="77777777" w:rsidR="00914F42" w:rsidRPr="007F2770" w:rsidRDefault="00914F42" w:rsidP="00914F42">
      <w:pPr>
        <w:pStyle w:val="NO"/>
        <w:rPr>
          <w:noProof/>
          <w:lang w:val="en-US"/>
        </w:rPr>
      </w:pPr>
      <w:r w:rsidRPr="007F2770">
        <w:rPr>
          <w:noProof/>
          <w:lang w:val="en-US"/>
        </w:rPr>
        <w:t>NOTE 1:</w:t>
      </w:r>
      <w:r w:rsidRPr="007F2770">
        <w:rPr>
          <w:noProof/>
          <w:lang w:val="en-US"/>
        </w:rPr>
        <w:tab/>
        <w:t>If conditions a and b evaluate to false, the upper layers need time to attempt IMS registration. In the event an indication from the upper layers that the UE is available for voice calls in the IMS takes longer than the manufacturer determined period of time (e.g. due to delay when attempting IMS registration or due to delay in obtaining a QoS flow for SIP signalling), the NAS layer assumes the UE is not available for voice calls in the IMS.</w:t>
      </w:r>
    </w:p>
    <w:p w14:paraId="0C2B6AA0" w14:textId="77777777" w:rsidR="00914F42" w:rsidRPr="007F2770" w:rsidRDefault="00914F42" w:rsidP="00914F42">
      <w:pPr>
        <w:rPr>
          <w:noProof/>
          <w:lang w:val="en-US"/>
        </w:rPr>
      </w:pPr>
      <w:r w:rsidRPr="007F2770">
        <w:rPr>
          <w:noProof/>
          <w:lang w:val="en-US"/>
        </w:rPr>
        <w:t>Other conditions may exist but these are implementation specific.</w:t>
      </w:r>
    </w:p>
    <w:p w14:paraId="78A6410E" w14:textId="77777777" w:rsidR="00914F42" w:rsidRPr="007F2770" w:rsidRDefault="00914F42" w:rsidP="00914F42">
      <w:pPr>
        <w:rPr>
          <w:noProof/>
          <w:lang w:val="en-US"/>
        </w:rPr>
      </w:pPr>
      <w:r w:rsidRPr="007F2770">
        <w:rPr>
          <w:noProof/>
          <w:lang w:val="en-US"/>
        </w:rPr>
        <w:t>In the present document, "IMS voice available" applies when "IMS voice not available" does not apply.</w:t>
      </w:r>
    </w:p>
    <w:p w14:paraId="1D1ABA7D" w14:textId="1DE73939" w:rsidR="00914F42" w:rsidRPr="007F2770" w:rsidRDefault="00914F42" w:rsidP="00914F42">
      <w:pPr>
        <w:rPr>
          <w:rFonts w:eastAsia="Malgun Gothic"/>
        </w:rPr>
      </w:pPr>
      <w:r w:rsidRPr="007F2770">
        <w:rPr>
          <w:noProof/>
          <w:lang w:val="en-US"/>
        </w:rPr>
        <w:t>When IMS voice is not available</w:t>
      </w:r>
      <w:r w:rsidRPr="007F2770">
        <w:rPr>
          <w:rFonts w:hint="eastAsia"/>
          <w:noProof/>
          <w:lang w:val="en-US" w:eastAsia="zh-CN"/>
        </w:rPr>
        <w:t xml:space="preserve"> over </w:t>
      </w:r>
      <w:del w:id="20" w:author="Karim Morsy - In meeting" w:date="2024-10-17T05:36:00Z">
        <w:r w:rsidR="001A1FAC" w:rsidRPr="001A1FAC" w:rsidDel="0077110D">
          <w:rPr>
            <w:rFonts w:hint="eastAsia"/>
            <w:noProof/>
            <w:lang w:val="en-US" w:eastAsia="zh-CN"/>
          </w:rPr>
          <w:delText xml:space="preserve">3GPP </w:delText>
        </w:r>
      </w:del>
      <w:ins w:id="21" w:author="Karim Morsy - In meeting" w:date="2024-10-17T05:36:00Z" w16du:dateUtc="2024-10-17T03:36:00Z">
        <w:r w:rsidR="0077110D">
          <w:rPr>
            <w:noProof/>
            <w:lang w:val="en-US" w:eastAsia="zh-CN"/>
          </w:rPr>
          <w:t>NG-RAN</w:t>
        </w:r>
        <w:r w:rsidR="0077110D" w:rsidRPr="007F2770">
          <w:rPr>
            <w:rFonts w:hint="eastAsia"/>
            <w:noProof/>
            <w:lang w:val="en-US" w:eastAsia="zh-CN"/>
          </w:rPr>
          <w:t xml:space="preserve"> </w:t>
        </w:r>
      </w:ins>
      <w:r w:rsidRPr="007F2770">
        <w:rPr>
          <w:rFonts w:hint="eastAsia"/>
          <w:noProof/>
          <w:lang w:val="en-US" w:eastAsia="zh-CN"/>
        </w:rPr>
        <w:t>access</w:t>
      </w:r>
      <w:ins w:id="22" w:author="Karim Morsy - In meeting" w:date="2024-10-17T05:37:00Z" w16du:dateUtc="2024-10-17T03:37:00Z">
        <w:r w:rsidR="0077110D">
          <w:rPr>
            <w:noProof/>
            <w:lang w:val="en-US" w:eastAsia="zh-CN"/>
          </w:rPr>
          <w:t xml:space="preserve"> (i.e. over </w:t>
        </w:r>
        <w:r w:rsidR="0077110D">
          <w:rPr>
            <w:rFonts w:eastAsia="Times New Roman"/>
          </w:rPr>
          <w:t>n</w:t>
        </w:r>
        <w:r w:rsidR="0077110D" w:rsidRPr="00E406D0">
          <w:rPr>
            <w:rFonts w:eastAsia="Times New Roman"/>
          </w:rPr>
          <w:t>on-satellite NG-RAN cell</w:t>
        </w:r>
        <w:r w:rsidR="0077110D">
          <w:rPr>
            <w:rFonts w:eastAsia="Times New Roman"/>
          </w:rPr>
          <w:t>s</w:t>
        </w:r>
        <w:r w:rsidR="0077110D">
          <w:rPr>
            <w:noProof/>
            <w:lang w:val="en-US" w:eastAsia="zh-CN"/>
          </w:rPr>
          <w:t>)</w:t>
        </w:r>
      </w:ins>
      <w:r w:rsidRPr="007F2770">
        <w:rPr>
          <w:noProof/>
          <w:lang w:val="en-US"/>
        </w:rPr>
        <w:t xml:space="preserve">, </w:t>
      </w:r>
      <w:r w:rsidRPr="007F2770">
        <w:t xml:space="preserve">if the UE's usage setting is "voice centric", the UE operates in </w:t>
      </w:r>
      <w:r w:rsidRPr="007F2770">
        <w:rPr>
          <w:rFonts w:eastAsia="Malgun Gothic"/>
        </w:rPr>
        <w:t>single-registration mode, and the UE:</w:t>
      </w:r>
    </w:p>
    <w:p w14:paraId="2570FF64" w14:textId="77777777" w:rsidR="00914F42" w:rsidRPr="007F2770" w:rsidRDefault="00914F42" w:rsidP="00914F42">
      <w:pPr>
        <w:pStyle w:val="B1"/>
      </w:pPr>
      <w:r w:rsidRPr="007F2770">
        <w:rPr>
          <w:rFonts w:eastAsia="Malgun Gothic"/>
        </w:rPr>
        <w:t>a)</w:t>
      </w:r>
      <w:r w:rsidRPr="007F2770">
        <w:rPr>
          <w:rFonts w:eastAsia="Malgun Gothic"/>
        </w:rPr>
        <w:tab/>
        <w:t>does not have a persistent PDU session,</w:t>
      </w:r>
      <w:r w:rsidRPr="007F2770">
        <w:t xml:space="preserve"> and:</w:t>
      </w:r>
    </w:p>
    <w:p w14:paraId="7B0258B8" w14:textId="77777777" w:rsidR="00914F42" w:rsidRPr="007F2770" w:rsidRDefault="00914F42" w:rsidP="00914F42">
      <w:pPr>
        <w:pStyle w:val="B2"/>
      </w:pPr>
      <w:r w:rsidRPr="007F2770">
        <w:rPr>
          <w:noProof/>
          <w:lang w:val="en-US"/>
        </w:rPr>
        <w:t>1)</w:t>
      </w:r>
      <w:r w:rsidRPr="007F2770">
        <w:rPr>
          <w:noProof/>
          <w:lang w:val="en-US"/>
        </w:rPr>
        <w:tab/>
        <w:t>if the UE is only registered over 3GPP access, or if the UE is registered over both 3GPP access and non-3GPP access and IMS voice is not available</w:t>
      </w:r>
      <w:r w:rsidRPr="007F2770">
        <w:rPr>
          <w:rFonts w:hint="eastAsia"/>
          <w:noProof/>
          <w:lang w:val="en-US"/>
        </w:rPr>
        <w:t xml:space="preserve"> over </w:t>
      </w:r>
      <w:r w:rsidRPr="007F2770">
        <w:rPr>
          <w:noProof/>
          <w:lang w:val="en-US"/>
        </w:rPr>
        <w:t>non-</w:t>
      </w:r>
      <w:r w:rsidRPr="007F2770">
        <w:rPr>
          <w:rFonts w:hint="eastAsia"/>
          <w:noProof/>
          <w:lang w:val="en-US"/>
        </w:rPr>
        <w:t>3GPP access</w:t>
      </w:r>
      <w:r w:rsidRPr="007F2770">
        <w:t xml:space="preserve">, the UE shall disable the N1 mode capability for 3GPP access </w:t>
      </w:r>
      <w:r w:rsidRPr="007F2770">
        <w:rPr>
          <w:noProof/>
          <w:lang w:val="en-US"/>
        </w:rPr>
        <w:t>and proceed as specified in</w:t>
      </w:r>
      <w:r w:rsidRPr="007F2770">
        <w:t xml:space="preserve"> subclause 4.9.2</w:t>
      </w:r>
      <w:r w:rsidRPr="007F2770">
        <w:rPr>
          <w:noProof/>
          <w:lang w:val="en-US"/>
        </w:rPr>
        <w:t xml:space="preserve"> with modifications described below;</w:t>
      </w:r>
      <w:r w:rsidRPr="007F2770">
        <w:t xml:space="preserve"> or</w:t>
      </w:r>
    </w:p>
    <w:p w14:paraId="2412904B" w14:textId="77777777" w:rsidR="00914F42" w:rsidRPr="007F2770" w:rsidRDefault="00914F42" w:rsidP="00914F42">
      <w:pPr>
        <w:pStyle w:val="B2"/>
      </w:pPr>
      <w:r w:rsidRPr="007F2770">
        <w:rPr>
          <w:noProof/>
          <w:lang w:val="en-US"/>
        </w:rPr>
        <w:lastRenderedPageBreak/>
        <w:t>2)</w:t>
      </w:r>
      <w:r w:rsidRPr="007F2770">
        <w:rPr>
          <w:noProof/>
          <w:lang w:val="en-US"/>
        </w:rPr>
        <w:tab/>
        <w:t>if the UE is registered over both 3GPP access and non-3GPP access and IMS voice is available</w:t>
      </w:r>
      <w:r w:rsidRPr="007F2770">
        <w:rPr>
          <w:rFonts w:hint="eastAsia"/>
          <w:noProof/>
          <w:lang w:val="en-US"/>
        </w:rPr>
        <w:t xml:space="preserve"> over </w:t>
      </w:r>
      <w:r w:rsidRPr="007F2770">
        <w:rPr>
          <w:noProof/>
          <w:lang w:val="en-US"/>
        </w:rPr>
        <w:t>non-</w:t>
      </w:r>
      <w:r w:rsidRPr="007F2770">
        <w:rPr>
          <w:rFonts w:hint="eastAsia"/>
          <w:noProof/>
          <w:lang w:val="en-US"/>
        </w:rPr>
        <w:t>3GPP access</w:t>
      </w:r>
      <w:r w:rsidRPr="007F2770">
        <w:rPr>
          <w:noProof/>
          <w:lang w:val="en-US"/>
        </w:rPr>
        <w:t>, the UE may disable the N1 mode capability for 3GPP access and proceed as specified in subclause 4.9.2 with modifications described below</w:t>
      </w:r>
      <w:r w:rsidRPr="007F2770">
        <w:t>; or</w:t>
      </w:r>
    </w:p>
    <w:p w14:paraId="7736540D" w14:textId="77777777" w:rsidR="00914F42" w:rsidRPr="007F2770" w:rsidRDefault="00914F42" w:rsidP="00914F42">
      <w:pPr>
        <w:pStyle w:val="B1"/>
      </w:pPr>
      <w:r w:rsidRPr="007F2770">
        <w:t>b)</w:t>
      </w:r>
      <w:r w:rsidRPr="007F2770">
        <w:tab/>
      </w:r>
      <w:r w:rsidRPr="007F2770">
        <w:rPr>
          <w:rFonts w:eastAsia="Malgun Gothic"/>
        </w:rPr>
        <w:t xml:space="preserve">has a persistent PDU session, then the UE </w:t>
      </w:r>
      <w:r w:rsidRPr="007F2770">
        <w:rPr>
          <w:lang w:eastAsia="ja-JP"/>
        </w:rPr>
        <w:t>waits until the radio bearer associated with</w:t>
      </w:r>
      <w:r w:rsidRPr="007F2770">
        <w:t xml:space="preserve"> the persistent PDU session </w:t>
      </w:r>
      <w:r w:rsidRPr="007F2770">
        <w:rPr>
          <w:lang w:eastAsia="ja-JP"/>
        </w:rPr>
        <w:t>has been released. When the</w:t>
      </w:r>
      <w:r w:rsidRPr="007F2770">
        <w:t xml:space="preserve"> </w:t>
      </w:r>
      <w:r w:rsidRPr="007F2770">
        <w:rPr>
          <w:lang w:eastAsia="ja-JP"/>
        </w:rPr>
        <w:t>radio bearer associated with the</w:t>
      </w:r>
      <w:r w:rsidRPr="007F2770">
        <w:t xml:space="preserve"> persistent PDU session has been released, then:</w:t>
      </w:r>
    </w:p>
    <w:p w14:paraId="7A436982" w14:textId="77777777" w:rsidR="00914F42" w:rsidRPr="007F2770" w:rsidRDefault="00914F42" w:rsidP="00914F42">
      <w:pPr>
        <w:pStyle w:val="B2"/>
        <w:rPr>
          <w:noProof/>
          <w:lang w:val="en-US"/>
        </w:rPr>
      </w:pPr>
      <w:r w:rsidRPr="007F2770">
        <w:rPr>
          <w:noProof/>
          <w:lang w:val="en-US"/>
        </w:rPr>
        <w:t>1)</w:t>
      </w:r>
      <w:r w:rsidRPr="007F2770">
        <w:rPr>
          <w:noProof/>
          <w:lang w:val="en-US"/>
        </w:rPr>
        <w:tab/>
        <w:t>if the UE is only registered over 3GPP access, or if the UE is registered over both 3GPP access and non-3GPP access and IMS voice is not available</w:t>
      </w:r>
      <w:r w:rsidRPr="007F2770">
        <w:rPr>
          <w:rFonts w:hint="eastAsia"/>
          <w:noProof/>
          <w:lang w:val="en-US"/>
        </w:rPr>
        <w:t xml:space="preserve"> over </w:t>
      </w:r>
      <w:r w:rsidRPr="007F2770">
        <w:rPr>
          <w:noProof/>
          <w:lang w:val="en-US"/>
        </w:rPr>
        <w:t>non-</w:t>
      </w:r>
      <w:r w:rsidRPr="007F2770">
        <w:rPr>
          <w:rFonts w:hint="eastAsia"/>
          <w:noProof/>
          <w:lang w:val="en-US"/>
        </w:rPr>
        <w:t xml:space="preserve">3GPP </w:t>
      </w:r>
      <w:proofErr w:type="gramStart"/>
      <w:r w:rsidRPr="007F2770">
        <w:rPr>
          <w:rFonts w:hint="eastAsia"/>
          <w:noProof/>
          <w:lang w:val="en-US"/>
        </w:rPr>
        <w:t>access</w:t>
      </w:r>
      <w:r w:rsidRPr="007F2770">
        <w:rPr>
          <w:noProof/>
          <w:lang w:val="en-US"/>
        </w:rPr>
        <w:t>,</w:t>
      </w:r>
      <w:r w:rsidRPr="007F2770">
        <w:t>the</w:t>
      </w:r>
      <w:proofErr w:type="gramEnd"/>
      <w:r w:rsidRPr="007F2770">
        <w:t xml:space="preserve"> UE shall disable the N1 mode capability for 3GPP access </w:t>
      </w:r>
      <w:r w:rsidRPr="007F2770">
        <w:rPr>
          <w:noProof/>
          <w:lang w:val="en-US"/>
        </w:rPr>
        <w:t>and proceed as specified in</w:t>
      </w:r>
      <w:r w:rsidRPr="007F2770">
        <w:t xml:space="preserve"> subclause 4.9</w:t>
      </w:r>
      <w:r w:rsidRPr="007F2770">
        <w:rPr>
          <w:noProof/>
          <w:lang w:val="en-US"/>
        </w:rPr>
        <w:t>.2 with modifications described below; or</w:t>
      </w:r>
    </w:p>
    <w:p w14:paraId="0733AAEC" w14:textId="77777777" w:rsidR="00914F42" w:rsidRPr="007F2770" w:rsidRDefault="00914F42" w:rsidP="00914F42">
      <w:pPr>
        <w:pStyle w:val="B2"/>
        <w:rPr>
          <w:noProof/>
          <w:lang w:val="en-US"/>
        </w:rPr>
      </w:pPr>
      <w:r w:rsidRPr="007F2770">
        <w:rPr>
          <w:noProof/>
          <w:lang w:val="en-US"/>
        </w:rPr>
        <w:t>2)</w:t>
      </w:r>
      <w:r w:rsidRPr="007F2770">
        <w:rPr>
          <w:noProof/>
          <w:lang w:val="en-US"/>
        </w:rPr>
        <w:tab/>
        <w:t>If the UE is registered over both 3GPP access and non-3GPP access and IMS voice is available</w:t>
      </w:r>
      <w:r w:rsidRPr="007F2770">
        <w:rPr>
          <w:rFonts w:hint="eastAsia"/>
          <w:noProof/>
          <w:lang w:val="en-US"/>
        </w:rPr>
        <w:t xml:space="preserve"> over </w:t>
      </w:r>
      <w:r w:rsidRPr="007F2770">
        <w:rPr>
          <w:noProof/>
          <w:lang w:val="en-US"/>
        </w:rPr>
        <w:t>non-</w:t>
      </w:r>
      <w:r w:rsidRPr="007F2770">
        <w:rPr>
          <w:rFonts w:hint="eastAsia"/>
          <w:noProof/>
          <w:lang w:val="en-US"/>
        </w:rPr>
        <w:t>3GPP access</w:t>
      </w:r>
      <w:r w:rsidRPr="007F2770">
        <w:rPr>
          <w:noProof/>
          <w:lang w:val="en-US"/>
        </w:rPr>
        <w:t>, the UE may disable the N1 mode capability for 3GPP access and proceed as specified in subclause 4.9.2 with modifications described below.</w:t>
      </w:r>
    </w:p>
    <w:p w14:paraId="258231A4" w14:textId="77AFFC83" w:rsidR="00C95139" w:rsidRPr="007F2770" w:rsidRDefault="00E03A3B" w:rsidP="00617296">
      <w:pPr>
        <w:rPr>
          <w:ins w:id="23" w:author="Karim Morsy" w:date="2024-09-24T12:27:00Z"/>
          <w:rFonts w:eastAsia="Malgun Gothic"/>
        </w:rPr>
      </w:pPr>
      <w:ins w:id="24" w:author="Karim Morsy" w:date="2024-10-01T13:41:00Z">
        <w:r w:rsidRPr="007F2770">
          <w:rPr>
            <w:noProof/>
            <w:lang w:val="en-US"/>
          </w:rPr>
          <w:t>When IMS voice is not available</w:t>
        </w:r>
        <w:r w:rsidR="0077110D" w:rsidRPr="0077110D">
          <w:rPr>
            <w:rFonts w:hint="eastAsia"/>
            <w:noProof/>
            <w:lang w:val="en-US"/>
          </w:rPr>
          <w:t xml:space="preserve"> over </w:t>
        </w:r>
        <w:r w:rsidR="0077110D" w:rsidRPr="0077110D">
          <w:rPr>
            <w:noProof/>
            <w:lang w:val="en-US"/>
          </w:rPr>
          <w:t>satellite NG-RAN</w:t>
        </w:r>
      </w:ins>
      <w:ins w:id="25" w:author="Karim Morsy - In meeting" w:date="2024-10-17T05:37:00Z" w16du:dateUtc="2024-10-17T03:37:00Z">
        <w:r w:rsidR="0077110D">
          <w:rPr>
            <w:noProof/>
            <w:lang w:val="en-US"/>
          </w:rPr>
          <w:t xml:space="preserve"> ac</w:t>
        </w:r>
      </w:ins>
      <w:ins w:id="26" w:author="Karim Morsy - In meeting" w:date="2024-10-17T05:38:00Z" w16du:dateUtc="2024-10-17T03:38:00Z">
        <w:r w:rsidR="0077110D">
          <w:rPr>
            <w:noProof/>
            <w:lang w:val="en-US"/>
          </w:rPr>
          <w:t>cess</w:t>
        </w:r>
      </w:ins>
      <w:ins w:id="27" w:author="Karim Morsy" w:date="2024-10-01T13:41:00Z">
        <w:r w:rsidRPr="007F2770">
          <w:rPr>
            <w:noProof/>
            <w:lang w:val="en-US"/>
          </w:rPr>
          <w:t xml:space="preserve">, </w:t>
        </w:r>
        <w:r w:rsidRPr="007F2770">
          <w:t xml:space="preserve">if the UE's usage setting is "voice centric", the UE operates in </w:t>
        </w:r>
        <w:r w:rsidRPr="007F2770">
          <w:rPr>
            <w:rFonts w:eastAsia="Malgun Gothic"/>
          </w:rPr>
          <w:t>single-registration mode,</w:t>
        </w:r>
      </w:ins>
      <w:ins w:id="28" w:author="Karim Morsy" w:date="2024-10-01T13:44:00Z">
        <w:r w:rsidRPr="007F2770">
          <w:rPr>
            <w:rFonts w:eastAsia="Malgun Gothic"/>
          </w:rPr>
          <w:t xml:space="preserve"> and the UE</w:t>
        </w:r>
      </w:ins>
      <w:ins w:id="29" w:author="Karim Morsy" w:date="2024-10-01T14:11:00Z">
        <w:r w:rsidR="00473ACB">
          <w:rPr>
            <w:rFonts w:eastAsia="Malgun Gothic"/>
          </w:rPr>
          <w:t>:</w:t>
        </w:r>
      </w:ins>
    </w:p>
    <w:p w14:paraId="1A51FCC9" w14:textId="6029DBD4" w:rsidR="00D42C25" w:rsidRDefault="00617296" w:rsidP="00617296">
      <w:pPr>
        <w:pStyle w:val="B1"/>
        <w:rPr>
          <w:ins w:id="30" w:author="Karim Morsy" w:date="2024-09-24T12:42:00Z"/>
          <w:noProof/>
          <w:lang w:val="en-US"/>
        </w:rPr>
      </w:pPr>
      <w:ins w:id="31" w:author="Karim Morsy" w:date="2024-10-04T08:24:00Z">
        <w:r>
          <w:rPr>
            <w:rFonts w:eastAsia="Malgun Gothic"/>
          </w:rPr>
          <w:t>a</w:t>
        </w:r>
      </w:ins>
      <w:ins w:id="32" w:author="Karim Morsy" w:date="2024-09-24T12:27:00Z">
        <w:r w:rsidR="00C95139" w:rsidRPr="007F2770">
          <w:rPr>
            <w:rFonts w:eastAsia="Malgun Gothic"/>
          </w:rPr>
          <w:t>)</w:t>
        </w:r>
        <w:r w:rsidR="00C95139" w:rsidRPr="007F2770">
          <w:rPr>
            <w:rFonts w:eastAsia="Malgun Gothic"/>
          </w:rPr>
          <w:tab/>
          <w:t>does not have a persistent PDU session</w:t>
        </w:r>
      </w:ins>
      <w:ins w:id="33" w:author="Karim Morsy" w:date="2024-09-24T12:44:00Z">
        <w:r w:rsidR="00D42C25">
          <w:rPr>
            <w:rFonts w:eastAsia="Times New Roman"/>
          </w:rPr>
          <w:t xml:space="preserve">, </w:t>
        </w:r>
      </w:ins>
      <w:ins w:id="34" w:author="Karim Morsy" w:date="2024-10-01T14:17:00Z">
        <w:r w:rsidR="00361F99">
          <w:rPr>
            <w:rFonts w:eastAsia="Times New Roman"/>
          </w:rPr>
          <w:t xml:space="preserve">then </w:t>
        </w:r>
      </w:ins>
      <w:ins w:id="35" w:author="Karim Morsy" w:date="2024-09-24T12:45:00Z">
        <w:r w:rsidR="00D42C25" w:rsidRPr="00D42C25">
          <w:t xml:space="preserve">the UE shall disable </w:t>
        </w:r>
      </w:ins>
      <w:ins w:id="36" w:author="Karim Morsy" w:date="2024-09-24T12:56:00Z">
        <w:r w:rsidR="00C30DA9">
          <w:t xml:space="preserve">the </w:t>
        </w:r>
      </w:ins>
      <w:ins w:id="37" w:author="Karim Morsy" w:date="2024-09-24T12:45:00Z">
        <w:r w:rsidR="00D42C25" w:rsidRPr="00D42C25">
          <w:t xml:space="preserve">satellite NG-RAN capability </w:t>
        </w:r>
        <w:r w:rsidR="00D42C25" w:rsidRPr="00D42C25">
          <w:rPr>
            <w:lang w:val="en-US"/>
          </w:rPr>
          <w:t>and proceed as specified in</w:t>
        </w:r>
        <w:r w:rsidR="00D42C25" w:rsidRPr="00D42C25">
          <w:t xml:space="preserve"> subclause 4.9.4</w:t>
        </w:r>
        <w:r w:rsidR="00D42C25">
          <w:t xml:space="preserve">; or </w:t>
        </w:r>
      </w:ins>
    </w:p>
    <w:p w14:paraId="1B1A1697" w14:textId="26C59C5F" w:rsidR="008B418F" w:rsidRPr="00617296" w:rsidRDefault="00617296" w:rsidP="00617296">
      <w:pPr>
        <w:pStyle w:val="B1"/>
        <w:rPr>
          <w:ins w:id="38" w:author="Karim Morsy" w:date="2024-09-24T13:16:00Z"/>
        </w:rPr>
      </w:pPr>
      <w:ins w:id="39" w:author="Karim Morsy" w:date="2024-10-04T08:24:00Z">
        <w:r>
          <w:t>b</w:t>
        </w:r>
      </w:ins>
      <w:ins w:id="40" w:author="Karim Morsy" w:date="2024-09-24T12:27:00Z">
        <w:r w:rsidR="00C95139" w:rsidRPr="007F2770">
          <w:t>)</w:t>
        </w:r>
        <w:r w:rsidR="00C95139" w:rsidRPr="007F2770">
          <w:tab/>
        </w:r>
        <w:r w:rsidR="00C95139" w:rsidRPr="007F2770">
          <w:rPr>
            <w:rFonts w:eastAsia="Malgun Gothic"/>
          </w:rPr>
          <w:t xml:space="preserve">has a persistent PDU session, then the UE </w:t>
        </w:r>
        <w:r w:rsidR="00C95139" w:rsidRPr="007F2770">
          <w:rPr>
            <w:lang w:eastAsia="ja-JP"/>
          </w:rPr>
          <w:t>waits until the radio bearer associated with</w:t>
        </w:r>
        <w:r w:rsidR="00C95139" w:rsidRPr="007F2770">
          <w:t xml:space="preserve"> the persistent PDU session </w:t>
        </w:r>
        <w:r w:rsidR="00C95139" w:rsidRPr="007F2770">
          <w:rPr>
            <w:lang w:eastAsia="ja-JP"/>
          </w:rPr>
          <w:t>has been released. When the</w:t>
        </w:r>
        <w:r w:rsidR="00C95139" w:rsidRPr="007F2770">
          <w:t xml:space="preserve"> </w:t>
        </w:r>
        <w:r w:rsidR="00C95139" w:rsidRPr="007F2770">
          <w:rPr>
            <w:lang w:eastAsia="ja-JP"/>
          </w:rPr>
          <w:t>radio bearer associated with the</w:t>
        </w:r>
        <w:r w:rsidR="00C95139" w:rsidRPr="007F2770">
          <w:t xml:space="preserve"> persistent PDU session has been released, then</w:t>
        </w:r>
      </w:ins>
      <w:ins w:id="41" w:author="Karim Morsy" w:date="2024-09-24T13:14:00Z">
        <w:r w:rsidR="008B418F">
          <w:t xml:space="preserve"> </w:t>
        </w:r>
        <w:r w:rsidR="008B418F" w:rsidRPr="00D42C25">
          <w:t xml:space="preserve">the UE shall disable </w:t>
        </w:r>
        <w:r w:rsidR="008B418F">
          <w:t xml:space="preserve">the </w:t>
        </w:r>
        <w:r w:rsidR="008B418F" w:rsidRPr="00D42C25">
          <w:t xml:space="preserve">satellite NG-RAN capability </w:t>
        </w:r>
        <w:r w:rsidR="008B418F" w:rsidRPr="00D42C25">
          <w:rPr>
            <w:lang w:val="en-US"/>
          </w:rPr>
          <w:t>and proceed as specified in</w:t>
        </w:r>
        <w:r w:rsidR="008B418F" w:rsidRPr="00D42C25">
          <w:t xml:space="preserve"> subclause 4.9.4</w:t>
        </w:r>
      </w:ins>
      <w:ins w:id="42" w:author="Karim Morsy" w:date="2024-10-04T08:26:00Z">
        <w:r>
          <w:t>.</w:t>
        </w:r>
      </w:ins>
    </w:p>
    <w:p w14:paraId="69431F47" w14:textId="7B765C2F" w:rsidR="00617296" w:rsidRPr="003C5DC3" w:rsidRDefault="00617296" w:rsidP="00617296">
      <w:pPr>
        <w:pStyle w:val="NO"/>
        <w:rPr>
          <w:ins w:id="43" w:author="Karim Morsy" w:date="2024-10-04T08:26:00Z"/>
          <w:rFonts w:eastAsia="Malgun Gothic"/>
        </w:rPr>
      </w:pPr>
      <w:ins w:id="44" w:author="Karim Morsy" w:date="2024-10-04T08:26:00Z">
        <w:r w:rsidRPr="007F2770">
          <w:rPr>
            <w:rFonts w:eastAsia="Malgun Gothic"/>
          </w:rPr>
          <w:t>NOTE 2:</w:t>
        </w:r>
        <w:r w:rsidRPr="007F2770">
          <w:t xml:space="preserve"> </w:t>
        </w:r>
        <w:r w:rsidRPr="007F2770">
          <w:tab/>
        </w:r>
      </w:ins>
      <w:ins w:id="45" w:author="Karim Morsy" w:date="2024-10-04T08:32:00Z">
        <w:r>
          <w:t xml:space="preserve">In some cases where </w:t>
        </w:r>
        <w:r w:rsidRPr="00617296">
          <w:t xml:space="preserve">the </w:t>
        </w:r>
        <w:r w:rsidRPr="00617296">
          <w:rPr>
            <w:lang w:val="en-US"/>
          </w:rPr>
          <w:t>PLMN</w:t>
        </w:r>
      </w:ins>
      <w:ins w:id="46" w:author="Karim Morsy" w:date="2024-10-04T08:49:00Z">
        <w:r w:rsidR="00B80241">
          <w:rPr>
            <w:lang w:val="en-US"/>
          </w:rPr>
          <w:t>, in N1 mode,</w:t>
        </w:r>
      </w:ins>
      <w:ins w:id="47" w:author="Karim Morsy" w:date="2024-10-04T08:32:00Z">
        <w:r w:rsidRPr="00617296">
          <w:rPr>
            <w:lang w:val="en-US"/>
          </w:rPr>
          <w:t xml:space="preserve"> is only available over satellite NG-RAN</w:t>
        </w:r>
      </w:ins>
      <w:ins w:id="48" w:author="Karim Morsy" w:date="2024-10-04T08:28:00Z">
        <w:r w:rsidRPr="006A02E6">
          <w:rPr>
            <w:lang w:val="en-US"/>
          </w:rPr>
          <w:t xml:space="preserve">, </w:t>
        </w:r>
      </w:ins>
      <w:ins w:id="49" w:author="Karim Morsy" w:date="2024-10-04T08:33:00Z">
        <w:r w:rsidR="00CF0AD8" w:rsidRPr="006A02E6">
          <w:rPr>
            <w:lang w:val="en-US"/>
          </w:rPr>
          <w:t>e.g. unique satellite PLMN ID,</w:t>
        </w:r>
      </w:ins>
      <w:ins w:id="50" w:author="Karim Morsy" w:date="2024-10-04T08:34:00Z">
        <w:r w:rsidR="00CF0AD8" w:rsidRPr="006A02E6">
          <w:rPr>
            <w:lang w:val="en-US"/>
          </w:rPr>
          <w:t xml:space="preserve"> </w:t>
        </w:r>
      </w:ins>
      <w:ins w:id="51" w:author="Karim Morsy" w:date="2024-10-04T08:28:00Z">
        <w:r w:rsidRPr="006A02E6">
          <w:rPr>
            <w:lang w:val="en-US"/>
          </w:rPr>
          <w:t>the UE</w:t>
        </w:r>
      </w:ins>
      <w:ins w:id="52" w:author="Karim Morsy" w:date="2024-10-04T08:35:00Z">
        <w:r w:rsidR="00CF0AD8" w:rsidRPr="006A02E6">
          <w:rPr>
            <w:lang w:val="en-US"/>
          </w:rPr>
          <w:t xml:space="preserve">, </w:t>
        </w:r>
      </w:ins>
      <w:ins w:id="53" w:author="Karim Morsy" w:date="2024-10-04T08:36:00Z">
        <w:r w:rsidR="00CF0AD8" w:rsidRPr="006A02E6">
          <w:rPr>
            <w:lang w:val="en-US"/>
          </w:rPr>
          <w:t>as an implementation option</w:t>
        </w:r>
      </w:ins>
      <w:ins w:id="54" w:author="Karim Morsy" w:date="2024-10-04T08:35:00Z">
        <w:r w:rsidR="00CF0AD8" w:rsidRPr="006A02E6">
          <w:rPr>
            <w:lang w:val="en-US"/>
          </w:rPr>
          <w:t>,</w:t>
        </w:r>
      </w:ins>
      <w:ins w:id="55" w:author="Karim Morsy" w:date="2024-10-04T08:28:00Z">
        <w:r w:rsidRPr="006A02E6">
          <w:rPr>
            <w:lang w:val="en-US"/>
          </w:rPr>
          <w:t xml:space="preserve"> may</w:t>
        </w:r>
      </w:ins>
      <w:ins w:id="56" w:author="Karim Morsy" w:date="2024-10-04T08:29:00Z">
        <w:r w:rsidRPr="006A02E6">
          <w:rPr>
            <w:lang w:val="en-US"/>
          </w:rPr>
          <w:t xml:space="preserve"> disable </w:t>
        </w:r>
      </w:ins>
      <w:ins w:id="57" w:author="Karim Morsy" w:date="2024-10-04T08:35:00Z">
        <w:r w:rsidR="00CF0AD8" w:rsidRPr="006A02E6">
          <w:rPr>
            <w:lang w:val="en-US"/>
          </w:rPr>
          <w:t xml:space="preserve">the </w:t>
        </w:r>
      </w:ins>
      <w:ins w:id="58" w:author="Karim Morsy" w:date="2024-10-04T08:29:00Z">
        <w:r w:rsidRPr="006A02E6">
          <w:rPr>
            <w:lang w:val="en-US"/>
          </w:rPr>
          <w:t>N1 mode</w:t>
        </w:r>
        <w:r>
          <w:t xml:space="preserve"> </w:t>
        </w:r>
      </w:ins>
      <w:ins w:id="59" w:author="Karim Morsy" w:date="2024-10-04T08:39:00Z">
        <w:r w:rsidR="0074493A" w:rsidRPr="007F2770">
          <w:rPr>
            <w:noProof/>
            <w:lang w:val="en-US"/>
          </w:rPr>
          <w:t xml:space="preserve">capability for 3GPP access </w:t>
        </w:r>
      </w:ins>
      <w:ins w:id="60" w:author="Karim Morsy" w:date="2024-10-04T08:35:00Z">
        <w:r w:rsidR="00CF0AD8">
          <w:t xml:space="preserve">instead of disabling </w:t>
        </w:r>
        <w:r w:rsidR="00CF0AD8" w:rsidRPr="00D42C25">
          <w:t>satellite NG-RAN capability</w:t>
        </w:r>
      </w:ins>
      <w:ins w:id="61" w:author="Karim Morsy" w:date="2024-10-04T08:26:00Z">
        <w:r w:rsidRPr="007F2770">
          <w:t>.</w:t>
        </w:r>
      </w:ins>
    </w:p>
    <w:p w14:paraId="6430DB9A" w14:textId="77777777" w:rsidR="00914F42" w:rsidRPr="007F2770" w:rsidRDefault="00914F42" w:rsidP="00914F42">
      <w:pPr>
        <w:rPr>
          <w:noProof/>
          <w:lang w:val="en-US"/>
        </w:rPr>
      </w:pPr>
      <w:r w:rsidRPr="007F2770">
        <w:rPr>
          <w:noProof/>
          <w:lang w:val="en-US"/>
        </w:rPr>
        <w:t xml:space="preserve">The following modifications are applied to the procedure in subclause 4.9.2 for disabling the N1 mode capability for 3GPP access, </w:t>
      </w:r>
      <w:r w:rsidRPr="007F2770">
        <w:t xml:space="preserve">if the UE's usage setting is "voice centric" and the UE operates in </w:t>
      </w:r>
      <w:r w:rsidRPr="007F2770">
        <w:rPr>
          <w:rFonts w:eastAsia="Malgun Gothic"/>
        </w:rPr>
        <w:t>single-registration mode</w:t>
      </w:r>
      <w:r w:rsidRPr="007F2770">
        <w:rPr>
          <w:noProof/>
          <w:lang w:val="en-US"/>
        </w:rPr>
        <w:t>:</w:t>
      </w:r>
    </w:p>
    <w:p w14:paraId="416581CE" w14:textId="77777777" w:rsidR="00914F42" w:rsidRPr="007F2770" w:rsidRDefault="00914F42" w:rsidP="00914F42">
      <w:pPr>
        <w:pStyle w:val="B1"/>
      </w:pPr>
      <w:r w:rsidRPr="007F2770">
        <w:t>a)</w:t>
      </w:r>
      <w:r w:rsidRPr="007F2770">
        <w:tab/>
        <w:t>in item a) of subclause 4.9.2, the UE shall attempt to select an E-UTRA cell connected to EPC. If such a cell is found, the UE shall then perform voice domain selection procedures as defined in 3GPP TS 24.301 [15]; and</w:t>
      </w:r>
    </w:p>
    <w:p w14:paraId="1C144887" w14:textId="14F53F9D" w:rsidR="00F4033B" w:rsidRPr="00F4033B" w:rsidRDefault="00914F42" w:rsidP="00F4033B">
      <w:pPr>
        <w:pStyle w:val="B1"/>
      </w:pPr>
      <w:r w:rsidRPr="007F2770">
        <w:t>b)</w:t>
      </w:r>
      <w:r w:rsidRPr="007F2770">
        <w:tab/>
        <w:t xml:space="preserve">in item b) of subclause 4.9.2, </w:t>
      </w:r>
      <w:r w:rsidRPr="007F2770">
        <w:rPr>
          <w:lang w:val="en-US"/>
        </w:rPr>
        <w:t xml:space="preserve">if </w:t>
      </w:r>
      <w:r w:rsidRPr="007F2770">
        <w:t xml:space="preserve">an E-UTRA cell connected to EPC </w:t>
      </w:r>
      <w:r w:rsidRPr="007F2770">
        <w:rPr>
          <w:lang w:val="en-US"/>
        </w:rPr>
        <w:t xml:space="preserve">cannot be found, </w:t>
      </w:r>
      <w:r w:rsidRPr="007F2770">
        <w:t xml:space="preserve">the </w:t>
      </w:r>
      <w:r w:rsidRPr="007F2770">
        <w:rPr>
          <w:noProof/>
          <w:lang w:val="en-US"/>
        </w:rPr>
        <w:t>UE shall attempt to select another supported radio access technology which supports</w:t>
      </w:r>
      <w:r w:rsidRPr="007F2770">
        <w:t xml:space="preserve"> voice services.</w:t>
      </w:r>
    </w:p>
    <w:p w14:paraId="7F08A25C" w14:textId="77777777" w:rsidR="00914F42" w:rsidRPr="007F2770" w:rsidRDefault="00914F42" w:rsidP="00914F42">
      <w:pPr>
        <w:rPr>
          <w:rFonts w:eastAsia="Malgun Gothic"/>
        </w:rPr>
      </w:pPr>
      <w:r w:rsidRPr="007F2770">
        <w:rPr>
          <w:noProof/>
          <w:lang w:val="en-US"/>
        </w:rPr>
        <w:t>When IMS voice is not available</w:t>
      </w:r>
      <w:r w:rsidRPr="007F2770">
        <w:rPr>
          <w:rFonts w:hint="eastAsia"/>
          <w:noProof/>
          <w:lang w:val="en-US" w:eastAsia="zh-CN"/>
        </w:rPr>
        <w:t xml:space="preserve"> over </w:t>
      </w:r>
      <w:r w:rsidRPr="007F2770">
        <w:rPr>
          <w:noProof/>
          <w:lang w:val="en-US" w:eastAsia="zh-CN"/>
        </w:rPr>
        <w:t>non-</w:t>
      </w:r>
      <w:r w:rsidRPr="007F2770">
        <w:rPr>
          <w:rFonts w:hint="eastAsia"/>
          <w:noProof/>
          <w:lang w:val="en-US" w:eastAsia="zh-CN"/>
        </w:rPr>
        <w:t>3GPP access</w:t>
      </w:r>
      <w:r w:rsidRPr="007F2770">
        <w:rPr>
          <w:noProof/>
          <w:lang w:val="en-US"/>
        </w:rPr>
        <w:t xml:space="preserve">, </w:t>
      </w:r>
      <w:r w:rsidRPr="007F2770">
        <w:t xml:space="preserve">if the UE's usage setting is "voice centric" and the UE operates in </w:t>
      </w:r>
      <w:r w:rsidRPr="007F2770">
        <w:rPr>
          <w:rFonts w:eastAsia="Malgun Gothic"/>
        </w:rPr>
        <w:t>single-registration mode, then:</w:t>
      </w:r>
    </w:p>
    <w:p w14:paraId="0949B11D" w14:textId="77777777" w:rsidR="00914F42" w:rsidRPr="007F2770" w:rsidRDefault="00914F42" w:rsidP="00914F42">
      <w:pPr>
        <w:pStyle w:val="B1"/>
        <w:rPr>
          <w:rFonts w:eastAsia="Malgun Gothic"/>
        </w:rPr>
      </w:pPr>
      <w:r w:rsidRPr="007F2770">
        <w:rPr>
          <w:rFonts w:eastAsia="Malgun Gothic"/>
        </w:rPr>
        <w:t>a)</w:t>
      </w:r>
      <w:r w:rsidRPr="007F2770">
        <w:rPr>
          <w:rFonts w:eastAsia="Malgun Gothic"/>
        </w:rPr>
        <w:tab/>
        <w:t>if the UE is only registered over non-3GPP access, the UE shall disable the N1 mode capability for non-3GPP access (see subclause 4.9.3); or</w:t>
      </w:r>
    </w:p>
    <w:p w14:paraId="6B1C6B97" w14:textId="77777777" w:rsidR="00914F42" w:rsidRPr="007F2770" w:rsidRDefault="00914F42" w:rsidP="00914F42">
      <w:pPr>
        <w:pStyle w:val="B1"/>
        <w:rPr>
          <w:rFonts w:eastAsia="Malgun Gothic"/>
        </w:rPr>
      </w:pPr>
      <w:r w:rsidRPr="007F2770">
        <w:rPr>
          <w:rFonts w:eastAsia="Malgun Gothic"/>
        </w:rPr>
        <w:t>b)</w:t>
      </w:r>
      <w:r w:rsidRPr="007F2770">
        <w:rPr>
          <w:rFonts w:eastAsia="Malgun Gothic"/>
        </w:rPr>
        <w:tab/>
        <w:t>if the UE is registered over both 3GPP access and non-3GPP access and IMS voice is not available</w:t>
      </w:r>
      <w:r w:rsidRPr="007F2770">
        <w:rPr>
          <w:rFonts w:eastAsia="Malgun Gothic" w:hint="eastAsia"/>
        </w:rPr>
        <w:t xml:space="preserve"> </w:t>
      </w:r>
      <w:r w:rsidRPr="007F2770">
        <w:rPr>
          <w:rFonts w:eastAsia="Malgun Gothic"/>
        </w:rPr>
        <w:t xml:space="preserve">also </w:t>
      </w:r>
      <w:r w:rsidRPr="007F2770">
        <w:rPr>
          <w:rFonts w:eastAsia="Malgun Gothic" w:hint="eastAsia"/>
        </w:rPr>
        <w:t>over 3GPP access</w:t>
      </w:r>
      <w:r w:rsidRPr="007F2770">
        <w:rPr>
          <w:rFonts w:eastAsia="Malgun Gothic"/>
        </w:rPr>
        <w:t>, the UE may disable the N1 mode capability for non-3GPP access (see subclause 4.9.3).</w:t>
      </w:r>
    </w:p>
    <w:p w14:paraId="0424D6A3" w14:textId="2CE9A07F" w:rsidR="00F4033B" w:rsidRPr="0074658F" w:rsidRDefault="00914F42" w:rsidP="0074658F">
      <w:pPr>
        <w:pStyle w:val="NO"/>
        <w:rPr>
          <w:rFonts w:eastAsia="Malgun Gothic"/>
        </w:rPr>
      </w:pPr>
      <w:r w:rsidRPr="007F2770">
        <w:rPr>
          <w:rFonts w:eastAsia="Malgun Gothic"/>
        </w:rPr>
        <w:t>NOTE </w:t>
      </w:r>
      <w:del w:id="62" w:author="Karim Morsy" w:date="2024-10-04T08:36:00Z">
        <w:r w:rsidRPr="007F2770" w:rsidDel="00ED1B00">
          <w:rPr>
            <w:rFonts w:eastAsia="Malgun Gothic"/>
          </w:rPr>
          <w:delText>2</w:delText>
        </w:r>
      </w:del>
      <w:ins w:id="63" w:author="Karim Morsy" w:date="2024-10-04T08:36:00Z">
        <w:r w:rsidR="00ED1B00">
          <w:rPr>
            <w:rFonts w:eastAsia="Malgun Gothic"/>
          </w:rPr>
          <w:t>3</w:t>
        </w:r>
      </w:ins>
      <w:r w:rsidRPr="007F2770">
        <w:rPr>
          <w:rFonts w:eastAsia="Malgun Gothic"/>
        </w:rPr>
        <w:t>:</w:t>
      </w:r>
      <w:r w:rsidRPr="007F2770">
        <w:t xml:space="preserve"> </w:t>
      </w:r>
      <w:r w:rsidRPr="007F2770">
        <w:tab/>
        <w:t>The UE can register over 3GPP access in another mode, e.g., S1 mode, for voice service, and in this case the UE can keep the N1 mode capability for non-3GPP access enabled.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324E169" w14:textId="3DD1CBDB" w:rsidR="001151BA" w:rsidRDefault="001151BA" w:rsidP="001151BA">
      <w:pPr>
        <w:jc w:val="center"/>
      </w:pPr>
      <w:bookmarkStart w:id="64" w:name="_Toc178425310"/>
      <w:r w:rsidRPr="001F6E20">
        <w:rPr>
          <w:highlight w:val="green"/>
        </w:rPr>
        <w:t xml:space="preserve">***** </w:t>
      </w:r>
      <w:r>
        <w:rPr>
          <w:highlight w:val="green"/>
        </w:rPr>
        <w:t>Next</w:t>
      </w:r>
      <w:r w:rsidRPr="001F6E20">
        <w:rPr>
          <w:highlight w:val="green"/>
        </w:rPr>
        <w:t xml:space="preserve"> change *****</w:t>
      </w:r>
    </w:p>
    <w:p w14:paraId="4987FB99" w14:textId="77777777" w:rsidR="00F4033B" w:rsidRPr="007F2770" w:rsidRDefault="00F4033B" w:rsidP="00F4033B">
      <w:pPr>
        <w:pStyle w:val="Heading3"/>
      </w:pPr>
      <w:r w:rsidRPr="007F2770">
        <w:t>4.3.3</w:t>
      </w:r>
      <w:r w:rsidRPr="007F2770">
        <w:tab/>
        <w:t>Change of UE's usage setting</w:t>
      </w:r>
      <w:bookmarkEnd w:id="64"/>
    </w:p>
    <w:p w14:paraId="00CBF7C6" w14:textId="77777777" w:rsidR="00F4033B" w:rsidRPr="007F2770" w:rsidRDefault="00F4033B" w:rsidP="00F4033B">
      <w:pPr>
        <w:rPr>
          <w:lang w:eastAsia="ja-JP"/>
        </w:rPr>
      </w:pPr>
      <w:r w:rsidRPr="007F2770">
        <w:t>If the UE operates in single-registration mode, whenever the UE's usage setting changes, the UE shall execute procedures according to table 4.3.3.1:</w:t>
      </w:r>
    </w:p>
    <w:p w14:paraId="2BED1C94" w14:textId="77777777" w:rsidR="00F4033B" w:rsidRPr="007F2770" w:rsidRDefault="00F4033B" w:rsidP="00F4033B">
      <w:pPr>
        <w:pStyle w:val="TH"/>
        <w:rPr>
          <w:lang w:val="en-US"/>
        </w:rPr>
      </w:pPr>
      <w:bookmarkStart w:id="65" w:name="_CRTable4_3_3_1"/>
      <w:r w:rsidRPr="007F2770">
        <w:lastRenderedPageBreak/>
        <w:t>Table</w:t>
      </w:r>
      <w:r w:rsidRPr="007F2770">
        <w:rPr>
          <w:rFonts w:eastAsia="Malgun Gothic"/>
          <w:lang w:eastAsia="ko-KR"/>
        </w:rPr>
        <w:t> </w:t>
      </w:r>
      <w:bookmarkEnd w:id="65"/>
      <w:r w:rsidRPr="007F2770">
        <w:rPr>
          <w:rFonts w:eastAsia="Malgun Gothic"/>
          <w:lang w:eastAsia="ko-KR"/>
        </w:rPr>
        <w:t>4</w:t>
      </w:r>
      <w:r w:rsidRPr="007F2770">
        <w:t>.3.3.1: Change of UE's usage setting for a UE in single-registration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6237"/>
      </w:tblGrid>
      <w:tr w:rsidR="00F4033B" w:rsidRPr="007F2770" w14:paraId="7386519F" w14:textId="77777777" w:rsidTr="00E66057">
        <w:trPr>
          <w:jc w:val="center"/>
        </w:trPr>
        <w:tc>
          <w:tcPr>
            <w:tcW w:w="2235" w:type="dxa"/>
          </w:tcPr>
          <w:p w14:paraId="426E35B4" w14:textId="77777777" w:rsidR="00F4033B" w:rsidRPr="007F2770" w:rsidRDefault="00F4033B" w:rsidP="00E66057">
            <w:pPr>
              <w:pStyle w:val="TAH"/>
              <w:rPr>
                <w:lang w:eastAsia="en-US"/>
              </w:rPr>
            </w:pPr>
            <w:r w:rsidRPr="007F2770">
              <w:rPr>
                <w:lang w:eastAsia="en-US"/>
              </w:rPr>
              <w:t>UE's usage setting change</w:t>
            </w:r>
          </w:p>
        </w:tc>
        <w:tc>
          <w:tcPr>
            <w:tcW w:w="6237" w:type="dxa"/>
          </w:tcPr>
          <w:p w14:paraId="190F1ADD" w14:textId="77777777" w:rsidR="00F4033B" w:rsidRPr="007F2770" w:rsidRDefault="00F4033B" w:rsidP="00E66057">
            <w:pPr>
              <w:pStyle w:val="TAH"/>
              <w:rPr>
                <w:lang w:eastAsia="en-US"/>
              </w:rPr>
            </w:pPr>
            <w:r w:rsidRPr="007F2770">
              <w:rPr>
                <w:lang w:eastAsia="en-US"/>
              </w:rPr>
              <w:t>Procedure to execute</w:t>
            </w:r>
          </w:p>
        </w:tc>
      </w:tr>
      <w:tr w:rsidR="00F4033B" w:rsidRPr="007F2770" w14:paraId="50973A0E" w14:textId="77777777" w:rsidTr="00E66057">
        <w:trPr>
          <w:jc w:val="center"/>
        </w:trPr>
        <w:tc>
          <w:tcPr>
            <w:tcW w:w="2235" w:type="dxa"/>
          </w:tcPr>
          <w:p w14:paraId="02F62997" w14:textId="294BDB1B" w:rsidR="00F4033B" w:rsidRPr="007F2770" w:rsidRDefault="00F4033B" w:rsidP="00E66057">
            <w:pPr>
              <w:pStyle w:val="TAL"/>
              <w:rPr>
                <w:lang w:eastAsia="en-US"/>
              </w:rPr>
            </w:pPr>
            <w:r w:rsidRPr="007F2770">
              <w:rPr>
                <w:lang w:eastAsia="en-US"/>
              </w:rPr>
              <w:t>From "data centric" to "voice centric" and "IMS voice not available"</w:t>
            </w:r>
            <w:r w:rsidRPr="007F2770">
              <w:rPr>
                <w:rFonts w:hint="eastAsia"/>
                <w:lang w:eastAsia="zh-CN"/>
              </w:rPr>
              <w:t xml:space="preserve"> over </w:t>
            </w:r>
            <w:del w:id="66" w:author="Karim Morsy - In meeting" w:date="2024-10-17T05:40:00Z" w16du:dateUtc="2024-10-17T03:40:00Z">
              <w:r w:rsidRPr="007F2770" w:rsidDel="00851F8F">
                <w:rPr>
                  <w:rFonts w:hint="eastAsia"/>
                  <w:lang w:eastAsia="zh-CN"/>
                </w:rPr>
                <w:delText>3GPP</w:delText>
              </w:r>
            </w:del>
            <w:ins w:id="67" w:author="Karim Morsy - In meeting" w:date="2024-10-17T05:39:00Z" w16du:dateUtc="2024-10-17T03:39:00Z">
              <w:r w:rsidR="0077110D">
                <w:rPr>
                  <w:lang w:eastAsia="zh-CN"/>
                </w:rPr>
                <w:t>NG-RAN</w:t>
              </w:r>
            </w:ins>
            <w:r w:rsidRPr="007F2770">
              <w:rPr>
                <w:rFonts w:hint="eastAsia"/>
                <w:lang w:eastAsia="zh-CN"/>
              </w:rPr>
              <w:t xml:space="preserve"> access</w:t>
            </w:r>
            <w:r w:rsidRPr="007F2770">
              <w:rPr>
                <w:lang w:eastAsia="zh-CN"/>
              </w:rPr>
              <w:t xml:space="preserve"> only</w:t>
            </w:r>
          </w:p>
        </w:tc>
        <w:tc>
          <w:tcPr>
            <w:tcW w:w="6237" w:type="dxa"/>
          </w:tcPr>
          <w:p w14:paraId="38A63DD4" w14:textId="77777777" w:rsidR="00F4033B" w:rsidRPr="007F2770" w:rsidRDefault="00F4033B" w:rsidP="00E66057">
            <w:pPr>
              <w:pStyle w:val="TAL"/>
              <w:rPr>
                <w:lang w:val="en-US" w:eastAsia="ja-JP"/>
              </w:rPr>
            </w:pPr>
            <w:r w:rsidRPr="007F2770">
              <w:rPr>
                <w:lang w:val="en-US" w:eastAsia="en-US"/>
              </w:rPr>
              <w:t xml:space="preserve">Disable the N1 mode capability for 3GPP access (see </w:t>
            </w:r>
            <w:r w:rsidRPr="007F2770">
              <w:rPr>
                <w:lang w:eastAsia="en-US"/>
              </w:rPr>
              <w:t>subclause 4.9.2)</w:t>
            </w:r>
            <w:r w:rsidRPr="007F2770">
              <w:t>, if the UE is only registered over 3GPP access (NOTE)</w:t>
            </w:r>
          </w:p>
          <w:p w14:paraId="5C9EBBCB" w14:textId="77777777" w:rsidR="00F4033B" w:rsidRPr="007F2770" w:rsidRDefault="00F4033B" w:rsidP="00E66057">
            <w:pPr>
              <w:pStyle w:val="TAL"/>
              <w:rPr>
                <w:lang w:eastAsia="en-US"/>
              </w:rPr>
            </w:pPr>
          </w:p>
        </w:tc>
      </w:tr>
      <w:tr w:rsidR="00F4033B" w:rsidRPr="007F2770" w14:paraId="6A3785D0" w14:textId="77777777" w:rsidTr="00E66057">
        <w:trPr>
          <w:jc w:val="center"/>
          <w:ins w:id="68" w:author="MTK I" w:date="2024-10-10T10:53:00Z"/>
        </w:trPr>
        <w:tc>
          <w:tcPr>
            <w:tcW w:w="2235" w:type="dxa"/>
          </w:tcPr>
          <w:p w14:paraId="42870C35" w14:textId="24059578" w:rsidR="00F4033B" w:rsidRPr="007F2770" w:rsidRDefault="00F4033B" w:rsidP="00E66057">
            <w:pPr>
              <w:pStyle w:val="TAL"/>
              <w:rPr>
                <w:ins w:id="69" w:author="MTK I" w:date="2024-10-10T10:53:00Z"/>
                <w:lang w:eastAsia="en-US"/>
              </w:rPr>
            </w:pPr>
            <w:ins w:id="70" w:author="MTK I" w:date="2024-10-10T10:53:00Z">
              <w:r w:rsidRPr="007F2770">
                <w:rPr>
                  <w:lang w:eastAsia="en-US"/>
                </w:rPr>
                <w:t>From "data centric" to "voice centric" and "IMS voice not available"</w:t>
              </w:r>
              <w:r w:rsidRPr="007F2770">
                <w:rPr>
                  <w:rFonts w:hint="eastAsia"/>
                  <w:lang w:eastAsia="zh-CN"/>
                </w:rPr>
                <w:t xml:space="preserve"> over </w:t>
              </w:r>
              <w:r>
                <w:rPr>
                  <w:lang w:eastAsia="zh-CN"/>
                </w:rPr>
                <w:t>satellite NG-RAN</w:t>
              </w:r>
            </w:ins>
          </w:p>
        </w:tc>
        <w:tc>
          <w:tcPr>
            <w:tcW w:w="6237" w:type="dxa"/>
          </w:tcPr>
          <w:p w14:paraId="2BC6331A" w14:textId="47F0D4CA" w:rsidR="00F4033B" w:rsidRPr="007F2770" w:rsidRDefault="00F4033B" w:rsidP="00F4033B">
            <w:pPr>
              <w:pStyle w:val="TAL"/>
              <w:rPr>
                <w:ins w:id="71" w:author="MTK I" w:date="2024-10-10T10:53:00Z"/>
                <w:lang w:val="en-US" w:eastAsia="ja-JP"/>
              </w:rPr>
            </w:pPr>
            <w:ins w:id="72" w:author="MTK I" w:date="2024-10-10T10:53:00Z">
              <w:r w:rsidRPr="007F2770">
                <w:rPr>
                  <w:lang w:val="en-US" w:eastAsia="en-US"/>
                </w:rPr>
                <w:t>Disable the</w:t>
              </w:r>
              <w:r>
                <w:rPr>
                  <w:lang w:val="en-US" w:eastAsia="en-US"/>
                </w:rPr>
                <w:t xml:space="preserve"> satelli</w:t>
              </w:r>
            </w:ins>
            <w:ins w:id="73" w:author="MTK I" w:date="2024-10-10T10:54:00Z">
              <w:r>
                <w:rPr>
                  <w:lang w:val="en-US" w:eastAsia="en-US"/>
                </w:rPr>
                <w:t>te NG-RAN</w:t>
              </w:r>
            </w:ins>
            <w:ins w:id="74" w:author="MTK I" w:date="2024-10-10T10:53:00Z">
              <w:r w:rsidRPr="007F2770">
                <w:rPr>
                  <w:lang w:val="en-US" w:eastAsia="en-US"/>
                </w:rPr>
                <w:t xml:space="preserve"> capability for 3GPP access (see </w:t>
              </w:r>
              <w:r w:rsidRPr="007F2770">
                <w:rPr>
                  <w:lang w:eastAsia="en-US"/>
                </w:rPr>
                <w:t>subclause 4.9.</w:t>
              </w:r>
            </w:ins>
            <w:ins w:id="75" w:author="MTK I" w:date="2024-10-10T10:54:00Z">
              <w:r>
                <w:rPr>
                  <w:lang w:eastAsia="en-US"/>
                </w:rPr>
                <w:t>4</w:t>
              </w:r>
            </w:ins>
            <w:ins w:id="76" w:author="MTK VI" w:date="2024-10-16T18:42:00Z">
              <w:r w:rsidR="00A3506A">
                <w:rPr>
                  <w:lang w:eastAsia="en-US"/>
                </w:rPr>
                <w:t>).</w:t>
              </w:r>
            </w:ins>
          </w:p>
          <w:p w14:paraId="51EC1D94" w14:textId="77777777" w:rsidR="00F4033B" w:rsidRPr="007F2770" w:rsidRDefault="00F4033B" w:rsidP="00E66057">
            <w:pPr>
              <w:pStyle w:val="TAL"/>
              <w:rPr>
                <w:ins w:id="77" w:author="MTK I" w:date="2024-10-10T10:53:00Z"/>
                <w:lang w:val="en-US" w:eastAsia="en-US"/>
              </w:rPr>
            </w:pPr>
          </w:p>
        </w:tc>
      </w:tr>
      <w:tr w:rsidR="00F4033B" w:rsidRPr="007F2770" w14:paraId="580A173F" w14:textId="77777777" w:rsidTr="00E66057">
        <w:trPr>
          <w:jc w:val="center"/>
        </w:trPr>
        <w:tc>
          <w:tcPr>
            <w:tcW w:w="2235" w:type="dxa"/>
          </w:tcPr>
          <w:p w14:paraId="549B06B9" w14:textId="04CC98A1" w:rsidR="00F4033B" w:rsidRPr="007F2770" w:rsidRDefault="00F4033B" w:rsidP="00E66057">
            <w:pPr>
              <w:pStyle w:val="TAL"/>
              <w:rPr>
                <w:lang w:eastAsia="en-US"/>
              </w:rPr>
            </w:pPr>
            <w:r w:rsidRPr="007F2770">
              <w:t>From "data centric" to "voice centric", and "IMS voice not available"</w:t>
            </w:r>
            <w:r w:rsidRPr="007F2770">
              <w:rPr>
                <w:rFonts w:hint="eastAsia"/>
                <w:lang w:eastAsia="zh-CN"/>
              </w:rPr>
              <w:t xml:space="preserve"> over</w:t>
            </w:r>
            <w:r w:rsidRPr="007F2770">
              <w:rPr>
                <w:lang w:eastAsia="zh-CN"/>
              </w:rPr>
              <w:t xml:space="preserve"> both</w:t>
            </w:r>
            <w:r w:rsidRPr="007F2770">
              <w:rPr>
                <w:rFonts w:hint="eastAsia"/>
                <w:lang w:eastAsia="zh-CN"/>
              </w:rPr>
              <w:t xml:space="preserve"> </w:t>
            </w:r>
            <w:del w:id="78" w:author="Karim Morsy - In meeting" w:date="2024-10-17T06:03:00Z" w16du:dateUtc="2024-10-17T04:03:00Z">
              <w:r w:rsidRPr="007F2770" w:rsidDel="0081276D">
                <w:rPr>
                  <w:rFonts w:hint="eastAsia"/>
                  <w:lang w:eastAsia="zh-CN"/>
                </w:rPr>
                <w:delText xml:space="preserve">3GPP </w:delText>
              </w:r>
            </w:del>
            <w:ins w:id="79" w:author="Karim Morsy - In meeting" w:date="2024-10-17T06:03:00Z" w16du:dateUtc="2024-10-17T04:03:00Z">
              <w:r w:rsidR="0081276D">
                <w:rPr>
                  <w:lang w:eastAsia="zh-CN"/>
                </w:rPr>
                <w:t>NG-RAN</w:t>
              </w:r>
              <w:r w:rsidR="0081276D" w:rsidRPr="007F2770">
                <w:rPr>
                  <w:rFonts w:hint="eastAsia"/>
                  <w:lang w:eastAsia="zh-CN"/>
                </w:rPr>
                <w:t xml:space="preserve"> </w:t>
              </w:r>
            </w:ins>
            <w:r w:rsidRPr="007F2770">
              <w:rPr>
                <w:rFonts w:hint="eastAsia"/>
                <w:lang w:eastAsia="zh-CN"/>
              </w:rPr>
              <w:t>access</w:t>
            </w:r>
            <w:r w:rsidRPr="007F2770">
              <w:rPr>
                <w:lang w:eastAsia="zh-CN"/>
              </w:rPr>
              <w:t xml:space="preserve"> and non-3GPP access</w:t>
            </w:r>
          </w:p>
        </w:tc>
        <w:tc>
          <w:tcPr>
            <w:tcW w:w="6237" w:type="dxa"/>
          </w:tcPr>
          <w:p w14:paraId="5A5DC6AA" w14:textId="77777777" w:rsidR="00F4033B" w:rsidRPr="007F2770" w:rsidRDefault="00F4033B" w:rsidP="00E66057">
            <w:pPr>
              <w:pStyle w:val="TAL"/>
              <w:rPr>
                <w:lang w:val="en-US" w:eastAsia="ja-JP"/>
              </w:rPr>
            </w:pPr>
            <w:r w:rsidRPr="007F2770">
              <w:rPr>
                <w:lang w:val="en-US"/>
              </w:rPr>
              <w:t xml:space="preserve">Disable the N1 mode capability for 3GPP access (see </w:t>
            </w:r>
            <w:r w:rsidRPr="007F2770">
              <w:t>subclause 4.9.2) and non-3GPP access (see subclause 4.9.3), if the UE is registered over both 3GPP access and non-3GPP access</w:t>
            </w:r>
          </w:p>
          <w:p w14:paraId="5A9B5155" w14:textId="77777777" w:rsidR="00F4033B" w:rsidRPr="007F2770" w:rsidRDefault="00F4033B" w:rsidP="00E66057">
            <w:pPr>
              <w:pStyle w:val="TAL"/>
              <w:rPr>
                <w:lang w:val="en-US" w:eastAsia="ja-JP"/>
              </w:rPr>
            </w:pPr>
            <w:r w:rsidRPr="007F2770">
              <w:rPr>
                <w:lang w:val="en-US" w:eastAsia="ja-JP"/>
              </w:rPr>
              <w:t>Disable the N1 mode capability for 3GPP access (see subclause 4.9.2), if the UE is only registered over 3GPP access.</w:t>
            </w:r>
          </w:p>
          <w:p w14:paraId="138C0119" w14:textId="77777777" w:rsidR="00F4033B" w:rsidRPr="007F2770" w:rsidRDefault="00F4033B" w:rsidP="00E66057">
            <w:pPr>
              <w:pStyle w:val="TAL"/>
              <w:rPr>
                <w:lang w:val="en-US" w:eastAsia="ja-JP"/>
              </w:rPr>
            </w:pPr>
            <w:r w:rsidRPr="007F2770">
              <w:rPr>
                <w:lang w:val="en-US" w:eastAsia="ja-JP"/>
              </w:rPr>
              <w:t>Disable the N1 mode capability for non-3GPP access (see subclause 4.9.3), if the UE is only registered over non-3GPP access.</w:t>
            </w:r>
          </w:p>
          <w:p w14:paraId="7D12E00A" w14:textId="77777777" w:rsidR="00F4033B" w:rsidRPr="007F2770" w:rsidRDefault="00F4033B" w:rsidP="00E66057">
            <w:pPr>
              <w:pStyle w:val="TAL"/>
              <w:rPr>
                <w:lang w:val="en-US" w:eastAsia="en-US"/>
              </w:rPr>
            </w:pPr>
            <w:r w:rsidRPr="007F2770">
              <w:rPr>
                <w:lang w:val="en-US" w:eastAsia="en-US"/>
              </w:rPr>
              <w:t>(NOTE)</w:t>
            </w:r>
          </w:p>
          <w:p w14:paraId="5829D62B" w14:textId="77777777" w:rsidR="00F4033B" w:rsidRPr="007F2770" w:rsidRDefault="00F4033B" w:rsidP="00E66057">
            <w:pPr>
              <w:pStyle w:val="TAL"/>
              <w:rPr>
                <w:lang w:val="en-US" w:eastAsia="en-US"/>
              </w:rPr>
            </w:pPr>
          </w:p>
        </w:tc>
      </w:tr>
      <w:tr w:rsidR="00F4033B" w:rsidRPr="007F2770" w14:paraId="18DF4037" w14:textId="77777777" w:rsidTr="00E66057">
        <w:trPr>
          <w:jc w:val="center"/>
        </w:trPr>
        <w:tc>
          <w:tcPr>
            <w:tcW w:w="2235" w:type="dxa"/>
          </w:tcPr>
          <w:p w14:paraId="162AADBF" w14:textId="77777777" w:rsidR="00F4033B" w:rsidRPr="007F2770" w:rsidRDefault="00F4033B" w:rsidP="00E66057">
            <w:pPr>
              <w:pStyle w:val="TAL"/>
              <w:rPr>
                <w:lang w:eastAsia="en-US"/>
              </w:rPr>
            </w:pPr>
            <w:r w:rsidRPr="007F2770">
              <w:rPr>
                <w:lang w:eastAsia="en-US"/>
              </w:rPr>
              <w:t>From "voice centric" to "data centric" and the N1 mode capability for 3GPP access is disabled at the UE</w:t>
            </w:r>
            <w:r w:rsidRPr="007F2770">
              <w:t xml:space="preserve"> due to "IMS voice not available"</w:t>
            </w:r>
          </w:p>
        </w:tc>
        <w:tc>
          <w:tcPr>
            <w:tcW w:w="6237" w:type="dxa"/>
          </w:tcPr>
          <w:p w14:paraId="7E583467" w14:textId="77777777" w:rsidR="00F4033B" w:rsidRPr="007F2770" w:rsidRDefault="00F4033B" w:rsidP="00E66057">
            <w:pPr>
              <w:pStyle w:val="TAL"/>
              <w:rPr>
                <w:lang w:eastAsia="en-US"/>
              </w:rPr>
            </w:pPr>
            <w:r w:rsidRPr="007F2770">
              <w:rPr>
                <w:lang w:val="en-US" w:eastAsia="en-US"/>
              </w:rPr>
              <w:t xml:space="preserve">Re-enable the N1 mode capability for 3GPP access (see </w:t>
            </w:r>
            <w:r w:rsidRPr="007F2770">
              <w:rPr>
                <w:lang w:eastAsia="en-US"/>
              </w:rPr>
              <w:t>subclause 4.9.2)</w:t>
            </w:r>
          </w:p>
        </w:tc>
      </w:tr>
      <w:tr w:rsidR="009352FE" w:rsidRPr="007F2770" w14:paraId="4EC06B81" w14:textId="77777777" w:rsidTr="00E66057">
        <w:trPr>
          <w:jc w:val="center"/>
          <w:ins w:id="80" w:author="MTK I" w:date="2024-10-10T10:54:00Z"/>
        </w:trPr>
        <w:tc>
          <w:tcPr>
            <w:tcW w:w="2235" w:type="dxa"/>
          </w:tcPr>
          <w:p w14:paraId="6B833575" w14:textId="30CB62AE" w:rsidR="009352FE" w:rsidRPr="007F2770" w:rsidRDefault="009352FE" w:rsidP="00E66057">
            <w:pPr>
              <w:pStyle w:val="TAL"/>
              <w:rPr>
                <w:ins w:id="81" w:author="MTK I" w:date="2024-10-10T10:54:00Z"/>
                <w:lang w:eastAsia="en-US"/>
              </w:rPr>
            </w:pPr>
            <w:ins w:id="82" w:author="MTK I" w:date="2024-10-10T10:54:00Z">
              <w:r w:rsidRPr="007F2770">
                <w:rPr>
                  <w:lang w:eastAsia="en-US"/>
                </w:rPr>
                <w:t xml:space="preserve">From "voice centric" to "data centric" and </w:t>
              </w:r>
            </w:ins>
            <w:ins w:id="83" w:author="MTK I" w:date="2024-10-10T10:55:00Z">
              <w:r>
                <w:rPr>
                  <w:lang w:eastAsia="en-US"/>
                </w:rPr>
                <w:t>satellite NG-RAN capability</w:t>
              </w:r>
            </w:ins>
            <w:ins w:id="84" w:author="MTK I" w:date="2024-10-10T10:54:00Z">
              <w:r w:rsidRPr="007F2770">
                <w:rPr>
                  <w:lang w:eastAsia="en-US"/>
                </w:rPr>
                <w:t xml:space="preserve"> is disabled at the UE</w:t>
              </w:r>
              <w:r w:rsidRPr="007F2770">
                <w:t xml:space="preserve"> due to "IMS voice not available"</w:t>
              </w:r>
            </w:ins>
          </w:p>
        </w:tc>
        <w:tc>
          <w:tcPr>
            <w:tcW w:w="6237" w:type="dxa"/>
          </w:tcPr>
          <w:p w14:paraId="23A6BD7F" w14:textId="21A90EBB" w:rsidR="009352FE" w:rsidRPr="007F2770" w:rsidRDefault="009352FE" w:rsidP="00E66057">
            <w:pPr>
              <w:pStyle w:val="TAL"/>
              <w:rPr>
                <w:ins w:id="85" w:author="MTK I" w:date="2024-10-10T10:54:00Z"/>
                <w:lang w:val="en-US" w:eastAsia="en-US"/>
              </w:rPr>
            </w:pPr>
            <w:ins w:id="86" w:author="MTK I" w:date="2024-10-10T10:55:00Z">
              <w:r w:rsidRPr="007F2770">
                <w:rPr>
                  <w:lang w:val="en-US" w:eastAsia="en-US"/>
                </w:rPr>
                <w:t>Re-enable the</w:t>
              </w:r>
              <w:r>
                <w:rPr>
                  <w:lang w:val="en-US" w:eastAsia="en-US"/>
                </w:rPr>
                <w:t xml:space="preserve"> satellite NG-RAN</w:t>
              </w:r>
              <w:r w:rsidRPr="007F2770">
                <w:rPr>
                  <w:lang w:val="en-US" w:eastAsia="en-US"/>
                </w:rPr>
                <w:t xml:space="preserve"> capability for 3GPP access (see </w:t>
              </w:r>
              <w:r w:rsidRPr="007F2770">
                <w:rPr>
                  <w:lang w:eastAsia="en-US"/>
                </w:rPr>
                <w:t>subclause 4.9.</w:t>
              </w:r>
              <w:r>
                <w:rPr>
                  <w:lang w:eastAsia="en-US"/>
                </w:rPr>
                <w:t>4</w:t>
              </w:r>
              <w:r w:rsidRPr="007F2770">
                <w:rPr>
                  <w:lang w:eastAsia="en-US"/>
                </w:rPr>
                <w:t>)</w:t>
              </w:r>
            </w:ins>
            <w:ins w:id="87" w:author="MTK VI" w:date="2024-10-16T18:42:00Z">
              <w:r w:rsidR="00A3506A">
                <w:rPr>
                  <w:lang w:eastAsia="en-US"/>
                </w:rPr>
                <w:t>.</w:t>
              </w:r>
            </w:ins>
          </w:p>
        </w:tc>
      </w:tr>
      <w:tr w:rsidR="00F4033B" w:rsidRPr="007F2770" w14:paraId="3FF2A7F0" w14:textId="77777777" w:rsidTr="00E66057">
        <w:trPr>
          <w:jc w:val="center"/>
        </w:trPr>
        <w:tc>
          <w:tcPr>
            <w:tcW w:w="2235" w:type="dxa"/>
          </w:tcPr>
          <w:p w14:paraId="47AF4DEE" w14:textId="77777777" w:rsidR="00F4033B" w:rsidRPr="007F2770" w:rsidRDefault="00F4033B" w:rsidP="00E66057">
            <w:pPr>
              <w:pStyle w:val="TAL"/>
              <w:rPr>
                <w:lang w:eastAsia="en-US"/>
              </w:rPr>
            </w:pPr>
            <w:r w:rsidRPr="007F2770">
              <w:t>From "data centric" to "voice centric" and "IMS voice not available"</w:t>
            </w:r>
            <w:r w:rsidRPr="007F2770">
              <w:rPr>
                <w:rFonts w:hint="eastAsia"/>
              </w:rPr>
              <w:t xml:space="preserve"> over </w:t>
            </w:r>
            <w:r w:rsidRPr="007F2770">
              <w:t>non-</w:t>
            </w:r>
            <w:r w:rsidRPr="007F2770">
              <w:rPr>
                <w:rFonts w:hint="eastAsia"/>
              </w:rPr>
              <w:t>3GPP access</w:t>
            </w:r>
            <w:r w:rsidRPr="007F2770">
              <w:t xml:space="preserve"> only</w:t>
            </w:r>
          </w:p>
        </w:tc>
        <w:tc>
          <w:tcPr>
            <w:tcW w:w="6237" w:type="dxa"/>
          </w:tcPr>
          <w:p w14:paraId="2B4D7609" w14:textId="77777777" w:rsidR="00F4033B" w:rsidRPr="007F2770" w:rsidRDefault="00F4033B" w:rsidP="00E66057">
            <w:pPr>
              <w:pStyle w:val="TAL"/>
            </w:pPr>
            <w:r w:rsidRPr="007F2770">
              <w:t>Disable the N1 mode capability for non-3GPP access (see subclause 4.9.3), if the UE is only registered over non-3GPP access</w:t>
            </w:r>
          </w:p>
          <w:p w14:paraId="55B5F130" w14:textId="77777777" w:rsidR="00F4033B" w:rsidRPr="007F2770" w:rsidRDefault="00F4033B" w:rsidP="00E66057">
            <w:pPr>
              <w:pStyle w:val="TAL"/>
              <w:rPr>
                <w:lang w:val="en-US" w:eastAsia="en-US"/>
              </w:rPr>
            </w:pPr>
          </w:p>
        </w:tc>
      </w:tr>
      <w:tr w:rsidR="00F4033B" w:rsidRPr="007F2770" w14:paraId="24B4275E" w14:textId="77777777" w:rsidTr="00E66057">
        <w:trPr>
          <w:jc w:val="center"/>
        </w:trPr>
        <w:tc>
          <w:tcPr>
            <w:tcW w:w="2235" w:type="dxa"/>
          </w:tcPr>
          <w:p w14:paraId="5B21726F" w14:textId="77777777" w:rsidR="00F4033B" w:rsidRPr="007F2770" w:rsidRDefault="00F4033B" w:rsidP="00E66057">
            <w:pPr>
              <w:pStyle w:val="TAL"/>
              <w:rPr>
                <w:lang w:eastAsia="en-US"/>
              </w:rPr>
            </w:pPr>
            <w:r w:rsidRPr="007F2770">
              <w:t>From "voice centric" to "data centric", and the N1 mode capability for non-3GPP access is disabled at the UE due to "IMS voice not available"</w:t>
            </w:r>
          </w:p>
        </w:tc>
        <w:tc>
          <w:tcPr>
            <w:tcW w:w="6237" w:type="dxa"/>
          </w:tcPr>
          <w:p w14:paraId="2D2FFAC5" w14:textId="77777777" w:rsidR="00F4033B" w:rsidRPr="007F2770" w:rsidRDefault="00F4033B" w:rsidP="00E66057">
            <w:pPr>
              <w:pStyle w:val="TAL"/>
              <w:rPr>
                <w:lang w:val="en-US" w:eastAsia="en-US"/>
              </w:rPr>
            </w:pPr>
            <w:r w:rsidRPr="007F2770">
              <w:t>Re-enable the N1 mode capability for non-3GPP access (see subclause 4.9.3)</w:t>
            </w:r>
          </w:p>
        </w:tc>
      </w:tr>
      <w:tr w:rsidR="00F4033B" w:rsidRPr="007F2770" w14:paraId="5B85B22E" w14:textId="77777777" w:rsidTr="00E66057">
        <w:trPr>
          <w:jc w:val="center"/>
        </w:trPr>
        <w:tc>
          <w:tcPr>
            <w:tcW w:w="8472" w:type="dxa"/>
            <w:gridSpan w:val="2"/>
          </w:tcPr>
          <w:p w14:paraId="2E5705C9" w14:textId="77777777" w:rsidR="00F4033B" w:rsidRPr="007F2770" w:rsidRDefault="00F4033B" w:rsidP="00E66057">
            <w:pPr>
              <w:pStyle w:val="TAN"/>
            </w:pPr>
            <w:r w:rsidRPr="007F2770">
              <w:t>NOTE:</w:t>
            </w:r>
            <w:r w:rsidRPr="007F2770">
              <w:tab/>
            </w:r>
            <w:r w:rsidRPr="007F2770">
              <w:rPr>
                <w:lang w:val="en-US"/>
              </w:rPr>
              <w:t xml:space="preserve">If the UE is registered over 3GPP access and has a persistent PDU session, then the </w:t>
            </w:r>
            <w:r w:rsidRPr="007F2770">
              <w:rPr>
                <w:rFonts w:eastAsia="Malgun Gothic"/>
              </w:rPr>
              <w:t xml:space="preserve">UE </w:t>
            </w:r>
            <w:r w:rsidRPr="007F2770">
              <w:rPr>
                <w:lang w:eastAsia="ja-JP"/>
              </w:rPr>
              <w:t>waits until the radio bearer associated with</w:t>
            </w:r>
            <w:r w:rsidRPr="007F2770">
              <w:t xml:space="preserve"> the persistent PDU session </w:t>
            </w:r>
            <w:r w:rsidRPr="007F2770">
              <w:rPr>
                <w:lang w:eastAsia="ja-JP"/>
              </w:rPr>
              <w:t>has been released.</w:t>
            </w:r>
          </w:p>
        </w:tc>
      </w:tr>
    </w:tbl>
    <w:p w14:paraId="33117776" w14:textId="77777777" w:rsidR="00F4033B" w:rsidRPr="007F2770" w:rsidRDefault="00F4033B" w:rsidP="00F4033B"/>
    <w:p w14:paraId="3E9F6127" w14:textId="664EDABE" w:rsidR="001151BA" w:rsidRDefault="001151BA" w:rsidP="001151BA">
      <w:pPr>
        <w:jc w:val="center"/>
      </w:pPr>
      <w:bookmarkStart w:id="88" w:name="_CR4_3_4"/>
      <w:bookmarkStart w:id="89" w:name="_Toc20232400"/>
      <w:bookmarkStart w:id="90" w:name="_Toc27746486"/>
      <w:bookmarkStart w:id="91" w:name="_Toc36212666"/>
      <w:bookmarkStart w:id="92" w:name="_Toc36656843"/>
      <w:bookmarkStart w:id="93" w:name="_Toc45286504"/>
      <w:bookmarkStart w:id="94" w:name="_Toc51947771"/>
      <w:bookmarkStart w:id="95" w:name="_Toc51948863"/>
      <w:bookmarkStart w:id="96" w:name="_Toc178425311"/>
      <w:bookmarkEnd w:id="88"/>
      <w:r w:rsidRPr="001F6E20">
        <w:rPr>
          <w:highlight w:val="green"/>
        </w:rPr>
        <w:t xml:space="preserve">***** </w:t>
      </w:r>
      <w:r>
        <w:rPr>
          <w:highlight w:val="green"/>
        </w:rPr>
        <w:t>Next</w:t>
      </w:r>
      <w:r w:rsidRPr="001F6E20">
        <w:rPr>
          <w:highlight w:val="green"/>
        </w:rPr>
        <w:t xml:space="preserve"> change *****</w:t>
      </w:r>
    </w:p>
    <w:p w14:paraId="4020C129" w14:textId="77777777" w:rsidR="00F4033B" w:rsidRPr="007F2770" w:rsidRDefault="00F4033B" w:rsidP="00F4033B">
      <w:pPr>
        <w:pStyle w:val="Heading3"/>
      </w:pPr>
      <w:r w:rsidRPr="007F2770">
        <w:t>4.3.4</w:t>
      </w:r>
      <w:r w:rsidRPr="007F2770">
        <w:tab/>
        <w:t>Change or determination of IMS voice availability</w:t>
      </w:r>
      <w:bookmarkEnd w:id="89"/>
      <w:bookmarkEnd w:id="90"/>
      <w:bookmarkEnd w:id="91"/>
      <w:bookmarkEnd w:id="92"/>
      <w:bookmarkEnd w:id="93"/>
      <w:bookmarkEnd w:id="94"/>
      <w:bookmarkEnd w:id="95"/>
      <w:bookmarkEnd w:id="96"/>
    </w:p>
    <w:p w14:paraId="439F0CD3" w14:textId="77777777" w:rsidR="00F4033B" w:rsidRPr="007F2770" w:rsidRDefault="00F4033B" w:rsidP="00F4033B">
      <w:pPr>
        <w:rPr>
          <w:lang w:eastAsia="ja-JP"/>
        </w:rPr>
      </w:pPr>
      <w:r w:rsidRPr="007F2770">
        <w:t xml:space="preserve">If the UE operates in </w:t>
      </w:r>
      <w:r w:rsidRPr="007F2770">
        <w:rPr>
          <w:rFonts w:hint="eastAsia"/>
          <w:lang w:eastAsia="ja-JP"/>
        </w:rPr>
        <w:t>s</w:t>
      </w:r>
      <w:r w:rsidRPr="007F2770">
        <w:rPr>
          <w:lang w:eastAsia="ja-JP"/>
        </w:rPr>
        <w:t xml:space="preserve">ingle-registration mode, </w:t>
      </w:r>
      <w:r w:rsidRPr="007F2770">
        <w:t>whenever the IMS voice availability is determined or changes, the UE shall execute procedures according to table 4.3.4.1:</w:t>
      </w:r>
    </w:p>
    <w:p w14:paraId="47BBC6B4" w14:textId="77777777" w:rsidR="00F4033B" w:rsidRPr="007F2770" w:rsidRDefault="00F4033B" w:rsidP="00F4033B">
      <w:pPr>
        <w:pStyle w:val="TH"/>
        <w:rPr>
          <w:lang w:val="en-US"/>
        </w:rPr>
      </w:pPr>
      <w:bookmarkStart w:id="97" w:name="_CRTable4_3_4_1"/>
      <w:r w:rsidRPr="007F2770">
        <w:lastRenderedPageBreak/>
        <w:t>Table</w:t>
      </w:r>
      <w:r w:rsidRPr="007F2770">
        <w:rPr>
          <w:rFonts w:eastAsia="Malgun Gothic"/>
          <w:lang w:eastAsia="ko-KR"/>
        </w:rPr>
        <w:t> </w:t>
      </w:r>
      <w:bookmarkEnd w:id="97"/>
      <w:r w:rsidRPr="007F2770">
        <w:rPr>
          <w:rFonts w:eastAsia="Malgun Gothic"/>
          <w:lang w:eastAsia="ko-KR"/>
        </w:rPr>
        <w:t>4</w:t>
      </w:r>
      <w:r w:rsidRPr="007F2770">
        <w:t>.3.4.1: Change of IMS voice availability for a UE in single-registration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6237"/>
      </w:tblGrid>
      <w:tr w:rsidR="00F4033B" w:rsidRPr="007F2770" w14:paraId="27DB2CC1" w14:textId="77777777" w:rsidTr="00E66057">
        <w:trPr>
          <w:jc w:val="center"/>
        </w:trPr>
        <w:tc>
          <w:tcPr>
            <w:tcW w:w="2235" w:type="dxa"/>
          </w:tcPr>
          <w:p w14:paraId="09C2CF3F" w14:textId="77777777" w:rsidR="00F4033B" w:rsidRPr="007F2770" w:rsidRDefault="00F4033B" w:rsidP="00E66057">
            <w:pPr>
              <w:pStyle w:val="TAH"/>
              <w:rPr>
                <w:lang w:eastAsia="en-US"/>
              </w:rPr>
            </w:pPr>
            <w:r w:rsidRPr="007F2770">
              <w:rPr>
                <w:lang w:eastAsia="en-US"/>
              </w:rPr>
              <w:t>Change of IMS voice available condition</w:t>
            </w:r>
          </w:p>
        </w:tc>
        <w:tc>
          <w:tcPr>
            <w:tcW w:w="6237" w:type="dxa"/>
          </w:tcPr>
          <w:p w14:paraId="11954DED" w14:textId="77777777" w:rsidR="00F4033B" w:rsidRPr="007F2770" w:rsidRDefault="00F4033B" w:rsidP="00E66057">
            <w:pPr>
              <w:pStyle w:val="TAH"/>
              <w:rPr>
                <w:lang w:eastAsia="en-US"/>
              </w:rPr>
            </w:pPr>
            <w:r w:rsidRPr="007F2770">
              <w:rPr>
                <w:lang w:eastAsia="en-US"/>
              </w:rPr>
              <w:t>Procedure to execute</w:t>
            </w:r>
          </w:p>
        </w:tc>
      </w:tr>
      <w:tr w:rsidR="00F4033B" w:rsidRPr="007F2770" w14:paraId="205D0C22" w14:textId="77777777" w:rsidTr="00E66057">
        <w:trPr>
          <w:jc w:val="center"/>
        </w:trPr>
        <w:tc>
          <w:tcPr>
            <w:tcW w:w="2235" w:type="dxa"/>
          </w:tcPr>
          <w:p w14:paraId="1E50AFAC" w14:textId="1AE2E531" w:rsidR="00F4033B" w:rsidRPr="007F2770" w:rsidRDefault="00F4033B" w:rsidP="00E66057">
            <w:pPr>
              <w:pStyle w:val="TAL"/>
              <w:rPr>
                <w:lang w:eastAsia="en-US"/>
              </w:rPr>
            </w:pPr>
            <w:r w:rsidRPr="007F2770">
              <w:rPr>
                <w:lang w:eastAsia="en-US"/>
              </w:rPr>
              <w:t xml:space="preserve">"IMS voice not available" </w:t>
            </w:r>
            <w:r w:rsidRPr="007F2770">
              <w:rPr>
                <w:rFonts w:hint="eastAsia"/>
                <w:lang w:eastAsia="zh-CN"/>
              </w:rPr>
              <w:t xml:space="preserve">over </w:t>
            </w:r>
            <w:del w:id="98" w:author="Karim Morsy - In meeting" w:date="2024-10-17T06:02:00Z" w16du:dateUtc="2024-10-17T04:02:00Z">
              <w:r w:rsidRPr="007F2770" w:rsidDel="00EC27BA">
                <w:rPr>
                  <w:rFonts w:hint="eastAsia"/>
                  <w:lang w:eastAsia="zh-CN"/>
                </w:rPr>
                <w:delText xml:space="preserve">3GPP </w:delText>
              </w:r>
            </w:del>
            <w:ins w:id="99" w:author="Karim Morsy - In meeting" w:date="2024-10-17T06:02:00Z" w16du:dateUtc="2024-10-17T04:02:00Z">
              <w:r w:rsidR="00EC27BA">
                <w:rPr>
                  <w:lang w:eastAsia="zh-CN"/>
                </w:rPr>
                <w:t>NG-RAN</w:t>
              </w:r>
              <w:r w:rsidR="00EC27BA" w:rsidRPr="007F2770">
                <w:rPr>
                  <w:rFonts w:hint="eastAsia"/>
                  <w:lang w:eastAsia="zh-CN"/>
                </w:rPr>
                <w:t xml:space="preserve"> </w:t>
              </w:r>
            </w:ins>
            <w:r w:rsidRPr="007F2770">
              <w:rPr>
                <w:rFonts w:hint="eastAsia"/>
                <w:lang w:eastAsia="zh-CN"/>
              </w:rPr>
              <w:t>access</w:t>
            </w:r>
            <w:r w:rsidRPr="007F2770">
              <w:rPr>
                <w:lang w:eastAsia="en-US"/>
              </w:rPr>
              <w:t xml:space="preserve"> </w:t>
            </w:r>
            <w:r w:rsidRPr="007F2770">
              <w:t xml:space="preserve">only </w:t>
            </w:r>
            <w:r w:rsidRPr="007F2770">
              <w:rPr>
                <w:lang w:eastAsia="en-US"/>
              </w:rPr>
              <w:t>and the UE's usage setting is "voice centric"</w:t>
            </w:r>
          </w:p>
        </w:tc>
        <w:tc>
          <w:tcPr>
            <w:tcW w:w="6237" w:type="dxa"/>
          </w:tcPr>
          <w:p w14:paraId="18701EDF" w14:textId="77777777" w:rsidR="00F4033B" w:rsidRPr="007F2770" w:rsidRDefault="00F4033B" w:rsidP="00E66057">
            <w:pPr>
              <w:pStyle w:val="TAL"/>
              <w:rPr>
                <w:lang w:eastAsia="en-US"/>
              </w:rPr>
            </w:pPr>
            <w:r w:rsidRPr="007F2770">
              <w:rPr>
                <w:lang w:val="en-US" w:eastAsia="en-US"/>
              </w:rPr>
              <w:t xml:space="preserve">Disable the N1 mode capability </w:t>
            </w:r>
            <w:r w:rsidRPr="007F2770">
              <w:rPr>
                <w:lang w:val="en-US"/>
              </w:rPr>
              <w:t>for 3GPP access</w:t>
            </w:r>
            <w:r w:rsidRPr="007F2770">
              <w:t xml:space="preserve">, if the UE is only registered over 3GPP access </w:t>
            </w:r>
            <w:r w:rsidRPr="007F2770">
              <w:rPr>
                <w:lang w:val="en-US" w:eastAsia="en-US"/>
              </w:rPr>
              <w:t xml:space="preserve">(see </w:t>
            </w:r>
            <w:r w:rsidRPr="007F2770">
              <w:rPr>
                <w:lang w:eastAsia="en-US"/>
              </w:rPr>
              <w:t>subclause 4.9.2). (NOTE 2)</w:t>
            </w:r>
          </w:p>
        </w:tc>
      </w:tr>
      <w:tr w:rsidR="009B18AF" w:rsidRPr="007F2770" w14:paraId="4A718B15" w14:textId="77777777" w:rsidTr="00E66057">
        <w:trPr>
          <w:jc w:val="center"/>
          <w:ins w:id="100" w:author="MTK I" w:date="2024-10-10T10:56:00Z"/>
        </w:trPr>
        <w:tc>
          <w:tcPr>
            <w:tcW w:w="2235" w:type="dxa"/>
          </w:tcPr>
          <w:p w14:paraId="69E081ED" w14:textId="764A0ABB" w:rsidR="009B18AF" w:rsidRPr="007F2770" w:rsidRDefault="009B18AF" w:rsidP="00E66057">
            <w:pPr>
              <w:pStyle w:val="TAL"/>
              <w:rPr>
                <w:ins w:id="101" w:author="MTK I" w:date="2024-10-10T10:56:00Z"/>
                <w:lang w:eastAsia="en-US"/>
              </w:rPr>
            </w:pPr>
            <w:ins w:id="102" w:author="MTK I" w:date="2024-10-10T10:56:00Z">
              <w:r w:rsidRPr="007F2770">
                <w:rPr>
                  <w:lang w:eastAsia="en-US"/>
                </w:rPr>
                <w:t xml:space="preserve">"IMS voice not available" </w:t>
              </w:r>
              <w:r>
                <w:rPr>
                  <w:lang w:eastAsia="zh-CN"/>
                </w:rPr>
                <w:t>over satellite NG-RAN</w:t>
              </w:r>
              <w:r w:rsidRPr="007F2770">
                <w:t xml:space="preserve"> </w:t>
              </w:r>
              <w:r w:rsidRPr="007F2770">
                <w:rPr>
                  <w:lang w:eastAsia="en-US"/>
                </w:rPr>
                <w:t>and the UE's usage setting is "voice centric"</w:t>
              </w:r>
            </w:ins>
          </w:p>
        </w:tc>
        <w:tc>
          <w:tcPr>
            <w:tcW w:w="6237" w:type="dxa"/>
          </w:tcPr>
          <w:p w14:paraId="64E54413" w14:textId="53AA76E2" w:rsidR="009B18AF" w:rsidRPr="007F2770" w:rsidRDefault="009B18AF" w:rsidP="00E66057">
            <w:pPr>
              <w:pStyle w:val="TAL"/>
              <w:rPr>
                <w:ins w:id="103" w:author="MTK I" w:date="2024-10-10T10:56:00Z"/>
                <w:lang w:val="en-US" w:eastAsia="en-US"/>
              </w:rPr>
            </w:pPr>
            <w:ins w:id="104" w:author="MTK I" w:date="2024-10-10T10:56:00Z">
              <w:r w:rsidRPr="007F2770">
                <w:rPr>
                  <w:lang w:val="en-US" w:eastAsia="en-US"/>
                </w:rPr>
                <w:t xml:space="preserve">Disable the </w:t>
              </w:r>
              <w:r>
                <w:rPr>
                  <w:lang w:val="en-US" w:eastAsia="en-US"/>
                </w:rPr>
                <w:t>satellite NG-RAN</w:t>
              </w:r>
              <w:r w:rsidRPr="007F2770">
                <w:rPr>
                  <w:lang w:val="en-US" w:eastAsia="en-US"/>
                </w:rPr>
                <w:t xml:space="preserve"> capabilit</w:t>
              </w:r>
              <w:r>
                <w:rPr>
                  <w:lang w:val="en-US" w:eastAsia="en-US"/>
                </w:rPr>
                <w:t>y</w:t>
              </w:r>
              <w:r w:rsidRPr="007F2770">
                <w:rPr>
                  <w:lang w:eastAsia="en-US"/>
                </w:rPr>
                <w:t>.</w:t>
              </w:r>
            </w:ins>
          </w:p>
        </w:tc>
      </w:tr>
      <w:tr w:rsidR="00F4033B" w:rsidRPr="007F2770" w14:paraId="02EEEEBA" w14:textId="77777777" w:rsidTr="00E66057">
        <w:trPr>
          <w:jc w:val="center"/>
        </w:trPr>
        <w:tc>
          <w:tcPr>
            <w:tcW w:w="2235" w:type="dxa"/>
          </w:tcPr>
          <w:p w14:paraId="2CA733E4" w14:textId="77777777" w:rsidR="00F4033B" w:rsidRPr="007F2770" w:rsidRDefault="00F4033B" w:rsidP="00E66057">
            <w:pPr>
              <w:pStyle w:val="TAL"/>
              <w:rPr>
                <w:lang w:eastAsia="en-US"/>
              </w:rPr>
            </w:pPr>
            <w:r w:rsidRPr="007F2770">
              <w:t xml:space="preserve">"IMS voice not available" </w:t>
            </w:r>
            <w:r w:rsidRPr="007F2770">
              <w:rPr>
                <w:rFonts w:hint="eastAsia"/>
                <w:lang w:eastAsia="zh-CN"/>
              </w:rPr>
              <w:t xml:space="preserve">over </w:t>
            </w:r>
            <w:r w:rsidRPr="007F2770">
              <w:rPr>
                <w:lang w:eastAsia="zh-CN"/>
              </w:rPr>
              <w:t>non-</w:t>
            </w:r>
            <w:r w:rsidRPr="007F2770">
              <w:rPr>
                <w:rFonts w:hint="eastAsia"/>
                <w:lang w:eastAsia="zh-CN"/>
              </w:rPr>
              <w:t>3GPP access</w:t>
            </w:r>
            <w:r w:rsidRPr="007F2770">
              <w:rPr>
                <w:lang w:eastAsia="zh-CN"/>
              </w:rPr>
              <w:t xml:space="preserve"> only</w:t>
            </w:r>
            <w:r w:rsidRPr="007F2770">
              <w:t xml:space="preserve"> and the UE's usage setting is "voice centric"</w:t>
            </w:r>
          </w:p>
        </w:tc>
        <w:tc>
          <w:tcPr>
            <w:tcW w:w="6237" w:type="dxa"/>
          </w:tcPr>
          <w:p w14:paraId="257E8CDE" w14:textId="77777777" w:rsidR="00F4033B" w:rsidRPr="007F2770" w:rsidRDefault="00F4033B" w:rsidP="00E66057">
            <w:pPr>
              <w:pStyle w:val="TAL"/>
              <w:rPr>
                <w:lang w:val="en-US" w:eastAsia="en-US"/>
              </w:rPr>
            </w:pPr>
            <w:r w:rsidRPr="007F2770">
              <w:rPr>
                <w:lang w:val="en-US"/>
              </w:rPr>
              <w:t xml:space="preserve">Disable the N1 mode capability for non-3GPP access (see </w:t>
            </w:r>
            <w:r w:rsidRPr="007F2770">
              <w:t>subclause 4.9.3), if the UE is only registered over non-3GPP access. (NOTE 2)</w:t>
            </w:r>
          </w:p>
        </w:tc>
      </w:tr>
      <w:tr w:rsidR="00F4033B" w:rsidRPr="007F2770" w14:paraId="586A6473" w14:textId="77777777" w:rsidTr="00E66057">
        <w:trPr>
          <w:jc w:val="center"/>
        </w:trPr>
        <w:tc>
          <w:tcPr>
            <w:tcW w:w="2235" w:type="dxa"/>
          </w:tcPr>
          <w:p w14:paraId="23491363" w14:textId="4E00EB04" w:rsidR="00F4033B" w:rsidRPr="007F2770" w:rsidRDefault="00F4033B" w:rsidP="00E66057">
            <w:pPr>
              <w:pStyle w:val="TAL"/>
              <w:rPr>
                <w:lang w:eastAsia="en-US"/>
              </w:rPr>
            </w:pPr>
            <w:r w:rsidRPr="007F2770">
              <w:t xml:space="preserve">"IMS voice not available" </w:t>
            </w:r>
            <w:r w:rsidRPr="007F2770">
              <w:rPr>
                <w:rFonts w:hint="eastAsia"/>
                <w:lang w:eastAsia="zh-CN"/>
              </w:rPr>
              <w:t xml:space="preserve">over </w:t>
            </w:r>
            <w:r w:rsidRPr="007F2770">
              <w:rPr>
                <w:lang w:eastAsia="zh-CN"/>
              </w:rPr>
              <w:t xml:space="preserve">both </w:t>
            </w:r>
            <w:del w:id="105" w:author="Karim Morsy - In meeting" w:date="2024-10-17T06:04:00Z" w16du:dateUtc="2024-10-17T04:04:00Z">
              <w:r w:rsidRPr="007F2770" w:rsidDel="0081276D">
                <w:rPr>
                  <w:lang w:eastAsia="zh-CN"/>
                </w:rPr>
                <w:delText xml:space="preserve">3GPP </w:delText>
              </w:r>
            </w:del>
            <w:ins w:id="106" w:author="Karim Morsy - In meeting" w:date="2024-10-17T06:04:00Z" w16du:dateUtc="2024-10-17T04:04:00Z">
              <w:r w:rsidR="0081276D">
                <w:rPr>
                  <w:lang w:eastAsia="zh-CN"/>
                </w:rPr>
                <w:t>NG-RAN</w:t>
              </w:r>
              <w:r w:rsidR="0081276D" w:rsidRPr="007F2770">
                <w:rPr>
                  <w:lang w:eastAsia="zh-CN"/>
                </w:rPr>
                <w:t xml:space="preserve"> </w:t>
              </w:r>
            </w:ins>
            <w:r w:rsidRPr="007F2770">
              <w:rPr>
                <w:lang w:eastAsia="zh-CN"/>
              </w:rPr>
              <w:t>access and non-</w:t>
            </w:r>
            <w:r w:rsidRPr="007F2770">
              <w:rPr>
                <w:rFonts w:hint="eastAsia"/>
                <w:lang w:eastAsia="zh-CN"/>
              </w:rPr>
              <w:t>3GPP access</w:t>
            </w:r>
            <w:r w:rsidRPr="007F2770">
              <w:rPr>
                <w:lang w:eastAsia="zh-CN"/>
              </w:rPr>
              <w:t>,</w:t>
            </w:r>
            <w:r w:rsidRPr="007F2770">
              <w:t xml:space="preserve"> and the UE's usage setting is "voice centric"</w:t>
            </w:r>
          </w:p>
        </w:tc>
        <w:tc>
          <w:tcPr>
            <w:tcW w:w="6237" w:type="dxa"/>
          </w:tcPr>
          <w:p w14:paraId="45799130" w14:textId="77777777" w:rsidR="00F4033B" w:rsidRPr="007F2770" w:rsidRDefault="00F4033B" w:rsidP="00E66057">
            <w:pPr>
              <w:pStyle w:val="TAL"/>
              <w:rPr>
                <w:lang w:val="en-US"/>
              </w:rPr>
            </w:pPr>
            <w:r w:rsidRPr="007F2770">
              <w:rPr>
                <w:lang w:val="en-US"/>
              </w:rPr>
              <w:t xml:space="preserve">Disable the N1 mode capability for 3GPP access (see </w:t>
            </w:r>
            <w:r w:rsidRPr="007F2770">
              <w:t xml:space="preserve">subclause 4.9.2) and </w:t>
            </w:r>
            <w:r w:rsidRPr="007F2770">
              <w:rPr>
                <w:lang w:val="en-US"/>
              </w:rPr>
              <w:t xml:space="preserve">non-3GPP access (see </w:t>
            </w:r>
            <w:r w:rsidRPr="007F2770">
              <w:t>subclause 4.9.3), if the UE is registered over both 3GPP access and non-3GPP access.</w:t>
            </w:r>
          </w:p>
          <w:p w14:paraId="63C3AF35" w14:textId="77777777" w:rsidR="00F4033B" w:rsidRPr="007F2770" w:rsidRDefault="00F4033B" w:rsidP="00E66057">
            <w:pPr>
              <w:pStyle w:val="TAL"/>
              <w:rPr>
                <w:lang w:val="en-US" w:eastAsia="ja-JP"/>
              </w:rPr>
            </w:pPr>
            <w:r w:rsidRPr="007F2770">
              <w:rPr>
                <w:lang w:val="en-US" w:eastAsia="ja-JP"/>
              </w:rPr>
              <w:t>Disable the N1 mode capability for 3GPP access (see subclause</w:t>
            </w:r>
            <w:r w:rsidRPr="007F2770">
              <w:t> </w:t>
            </w:r>
            <w:r w:rsidRPr="007F2770">
              <w:rPr>
                <w:lang w:val="en-US" w:eastAsia="ja-JP"/>
              </w:rPr>
              <w:t>4.9.2), if the UE is only registered over 3GPP access</w:t>
            </w:r>
          </w:p>
          <w:p w14:paraId="65257D1C" w14:textId="77777777" w:rsidR="00F4033B" w:rsidRPr="007F2770" w:rsidRDefault="00F4033B" w:rsidP="00E66057">
            <w:pPr>
              <w:pStyle w:val="TAL"/>
              <w:rPr>
                <w:lang w:val="en-US" w:eastAsia="ja-JP"/>
              </w:rPr>
            </w:pPr>
            <w:r w:rsidRPr="007F2770">
              <w:rPr>
                <w:lang w:val="en-US" w:eastAsia="ja-JP"/>
              </w:rPr>
              <w:t>Disable the N1 mode capability for non-3GPP access (see subclause</w:t>
            </w:r>
            <w:r w:rsidRPr="007F2770">
              <w:t> </w:t>
            </w:r>
            <w:r w:rsidRPr="007F2770">
              <w:rPr>
                <w:lang w:val="en-US" w:eastAsia="ja-JP"/>
              </w:rPr>
              <w:t>4.9.3), if the UE is only registered over non-3GPP access.</w:t>
            </w:r>
          </w:p>
          <w:p w14:paraId="6A3D9AD9" w14:textId="77777777" w:rsidR="00F4033B" w:rsidRPr="007F2770" w:rsidRDefault="00F4033B" w:rsidP="00E66057">
            <w:pPr>
              <w:pStyle w:val="TAL"/>
              <w:rPr>
                <w:lang w:val="en-US" w:eastAsia="en-US"/>
              </w:rPr>
            </w:pPr>
            <w:r w:rsidRPr="007F2770">
              <w:rPr>
                <w:lang w:val="en-US" w:eastAsia="en-US"/>
              </w:rPr>
              <w:t>(NOTE 1, NOTE 2)</w:t>
            </w:r>
          </w:p>
        </w:tc>
      </w:tr>
      <w:tr w:rsidR="00F4033B" w:rsidRPr="007F2770" w14:paraId="13BDE47E" w14:textId="77777777" w:rsidTr="00E66057">
        <w:trPr>
          <w:jc w:val="center"/>
        </w:trPr>
        <w:tc>
          <w:tcPr>
            <w:tcW w:w="8472" w:type="dxa"/>
            <w:gridSpan w:val="2"/>
          </w:tcPr>
          <w:p w14:paraId="049C8605" w14:textId="77777777" w:rsidR="00F4033B" w:rsidRPr="007F2770" w:rsidRDefault="00F4033B" w:rsidP="00E66057">
            <w:pPr>
              <w:pStyle w:val="TAN"/>
              <w:rPr>
                <w:lang w:eastAsia="ja-JP"/>
              </w:rPr>
            </w:pPr>
            <w:r w:rsidRPr="007F2770">
              <w:t>NOTE 1:</w:t>
            </w:r>
            <w:r w:rsidRPr="007F2770">
              <w:tab/>
            </w:r>
            <w:r w:rsidRPr="007F2770">
              <w:rPr>
                <w:lang w:val="en-US"/>
              </w:rPr>
              <w:t xml:space="preserve">If the UE is registered over 3GPP access and has a persistent PDU session, then the </w:t>
            </w:r>
            <w:r w:rsidRPr="007F2770">
              <w:rPr>
                <w:rFonts w:eastAsia="Malgun Gothic"/>
              </w:rPr>
              <w:t xml:space="preserve">UE </w:t>
            </w:r>
            <w:r w:rsidRPr="007F2770">
              <w:rPr>
                <w:lang w:eastAsia="ja-JP"/>
              </w:rPr>
              <w:t>waits until the radio bearer associated with</w:t>
            </w:r>
            <w:r w:rsidRPr="007F2770">
              <w:t xml:space="preserve"> the persistent PDU session </w:t>
            </w:r>
            <w:r w:rsidRPr="007F2770">
              <w:rPr>
                <w:lang w:eastAsia="ja-JP"/>
              </w:rPr>
              <w:t>has been released.</w:t>
            </w:r>
          </w:p>
          <w:p w14:paraId="03CE130F" w14:textId="77777777" w:rsidR="00F4033B" w:rsidRPr="007F2770" w:rsidRDefault="00F4033B" w:rsidP="00E66057">
            <w:pPr>
              <w:pStyle w:val="TAN"/>
            </w:pPr>
            <w:r w:rsidRPr="007F2770">
              <w:t>NOTE 2:</w:t>
            </w:r>
            <w:r w:rsidRPr="007F2770">
              <w:tab/>
              <w:t>If the UE determines "IMS voice not available" upon receipt of a 5GS session management reject message including a back-off timer value, and the re-attempt indicator indicates that the UE is not allowed to re-attempt the procedure in S1 mode then, upon inter-system change from N1 mode to S1 mode, the UE proceeds as specified in 3GPP TS 24.301 [15], subclause 4.3.2.4, Change or determination of IMS registration status.</w:t>
            </w:r>
          </w:p>
        </w:tc>
      </w:tr>
    </w:tbl>
    <w:p w14:paraId="3F34C0DF" w14:textId="77777777" w:rsidR="00F4033B" w:rsidRDefault="00F4033B" w:rsidP="00F4033B">
      <w:pPr>
        <w:rPr>
          <w:ins w:id="107" w:author="MTK I" w:date="2024-10-10T10:52:00Z"/>
        </w:rPr>
      </w:pPr>
    </w:p>
    <w:p w14:paraId="7A2A8CCD" w14:textId="105BA73B" w:rsidR="001151BA" w:rsidRDefault="001151BA" w:rsidP="001151BA">
      <w:pPr>
        <w:jc w:val="center"/>
      </w:pPr>
      <w:bookmarkStart w:id="108" w:name="_Toc178425395"/>
      <w:r w:rsidRPr="001F6E20">
        <w:rPr>
          <w:highlight w:val="green"/>
        </w:rPr>
        <w:t xml:space="preserve">***** </w:t>
      </w:r>
      <w:r>
        <w:rPr>
          <w:highlight w:val="green"/>
        </w:rPr>
        <w:t>Next</w:t>
      </w:r>
      <w:r w:rsidRPr="001F6E20">
        <w:rPr>
          <w:highlight w:val="green"/>
        </w:rPr>
        <w:t xml:space="preserve"> change *****</w:t>
      </w:r>
    </w:p>
    <w:p w14:paraId="5678D5ED" w14:textId="77777777" w:rsidR="001151BA" w:rsidRPr="007F2770" w:rsidRDefault="001151BA" w:rsidP="001151BA">
      <w:pPr>
        <w:pStyle w:val="Heading3"/>
      </w:pPr>
      <w:bookmarkStart w:id="109" w:name="_Toc20232462"/>
      <w:bookmarkStart w:id="110" w:name="_Toc27746548"/>
      <w:bookmarkStart w:id="111" w:name="_Toc36212729"/>
      <w:bookmarkStart w:id="112" w:name="_Toc36656906"/>
      <w:bookmarkStart w:id="113" w:name="_Toc45286567"/>
      <w:bookmarkStart w:id="114" w:name="_Toc51947834"/>
      <w:bookmarkStart w:id="115" w:name="_Toc51948926"/>
      <w:bookmarkStart w:id="116" w:name="_Toc178425393"/>
      <w:r w:rsidRPr="007F2770">
        <w:t>4.9.2</w:t>
      </w:r>
      <w:r w:rsidRPr="007F2770">
        <w:tab/>
        <w:t>Disabling and re-enabling of UE's N1 mode capability for 3GPP access</w:t>
      </w:r>
      <w:bookmarkEnd w:id="109"/>
      <w:bookmarkEnd w:id="110"/>
      <w:bookmarkEnd w:id="111"/>
      <w:bookmarkEnd w:id="112"/>
      <w:bookmarkEnd w:id="113"/>
      <w:bookmarkEnd w:id="114"/>
      <w:bookmarkEnd w:id="115"/>
      <w:bookmarkEnd w:id="116"/>
    </w:p>
    <w:p w14:paraId="74B3BA71" w14:textId="77777777" w:rsidR="001151BA" w:rsidRPr="007F2770" w:rsidRDefault="001151BA" w:rsidP="001151BA">
      <w:pPr>
        <w:rPr>
          <w:lang w:eastAsia="zh-CN"/>
        </w:rPr>
      </w:pPr>
      <w:r w:rsidRPr="007F2770">
        <w:rPr>
          <w:lang w:eastAsia="zh-CN"/>
        </w:rPr>
        <w:t>The UE shall only disable the N1 mode capability for 3GPP access when in 5GMM-IDLE mode.</w:t>
      </w:r>
    </w:p>
    <w:p w14:paraId="2E046DA0" w14:textId="77777777" w:rsidR="001151BA" w:rsidRPr="007F2770" w:rsidRDefault="001151BA" w:rsidP="001151BA">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for 3GPP access for a PLMN not due to redirection to EPC</w:t>
      </w:r>
      <w:r w:rsidRPr="007F2770">
        <w:rPr>
          <w:rFonts w:hint="eastAsia"/>
          <w:lang w:eastAsia="zh-CN"/>
        </w:rPr>
        <w:t>,</w:t>
      </w:r>
      <w:r w:rsidRPr="007F2770">
        <w:rPr>
          <w:lang w:eastAsia="ko-KR"/>
        </w:rPr>
        <w:t xml:space="preserve"> it should proceed as follows:</w:t>
      </w:r>
    </w:p>
    <w:p w14:paraId="7AEE4E3D" w14:textId="77777777" w:rsidR="001151BA" w:rsidRPr="007F2770" w:rsidRDefault="001151BA" w:rsidP="001151BA">
      <w:pPr>
        <w:pStyle w:val="B1"/>
        <w:rPr>
          <w:lang w:val="en-US"/>
        </w:rPr>
      </w:pPr>
      <w:r w:rsidRPr="007F2770">
        <w:t>a)</w:t>
      </w:r>
      <w:r w:rsidRPr="007F2770">
        <w:tab/>
        <w:t>select an E-UTRA cell</w:t>
      </w:r>
      <w:r>
        <w:t xml:space="preserve">, which is not a </w:t>
      </w:r>
      <w:r>
        <w:rPr>
          <w:lang w:eastAsia="ja-JP"/>
        </w:rPr>
        <w:t xml:space="preserve">restricted RAT </w:t>
      </w:r>
      <w:r w:rsidRPr="00BC508A">
        <w:t>as specified in clauses </w:t>
      </w:r>
      <w:r>
        <w:t>4.2A</w:t>
      </w:r>
      <w:r>
        <w:rPr>
          <w:lang w:eastAsia="ja-JP"/>
        </w:rPr>
        <w:t>,</w:t>
      </w:r>
      <w:r w:rsidRPr="007F2770">
        <w:t xml:space="preserve"> connected to EPC</w:t>
      </w:r>
      <w:r>
        <w:t xml:space="preserve">, or for the </w:t>
      </w:r>
      <w:r>
        <w:rPr>
          <w:bCs/>
        </w:rPr>
        <w:t xml:space="preserve">UE which </w:t>
      </w:r>
      <w:r>
        <w:rPr>
          <w:lang w:val="en-US"/>
        </w:rPr>
        <w:t xml:space="preserve">supports </w:t>
      </w:r>
      <w:r>
        <w:rPr>
          <w:lang w:val="en-US" w:eastAsia="zh-TW"/>
        </w:rPr>
        <w:t>CIoT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of the registered PLMN or a PLMN from the list of equivalent PLMNs, if the UE supports S1 mode and the UE has not disabled its E-UTRA capability as specified in 3GPP TS 24.301 [15];</w:t>
      </w:r>
    </w:p>
    <w:p w14:paraId="233C866E" w14:textId="77777777" w:rsidR="001151BA" w:rsidRDefault="001151BA" w:rsidP="001151BA">
      <w:pPr>
        <w:pStyle w:val="B1"/>
      </w:pPr>
      <w:r w:rsidRPr="007F2770">
        <w:t>b)</w:t>
      </w:r>
      <w:r w:rsidRPr="007F2770">
        <w:tab/>
      </w:r>
      <w:r w:rsidRPr="007F2770">
        <w:rPr>
          <w:lang w:val="en-US"/>
        </w:rPr>
        <w:t xml:space="preserve">if </w:t>
      </w:r>
      <w:r w:rsidRPr="007F2770">
        <w:t>an E-UTRA cell</w:t>
      </w:r>
      <w:r>
        <w:t>,</w:t>
      </w:r>
      <w:r w:rsidRPr="007F2770">
        <w:t xml:space="preserve"> connected to EPC</w:t>
      </w:r>
      <w:r>
        <w:t>,</w:t>
      </w:r>
      <w:r w:rsidRPr="00B666BF">
        <w:t xml:space="preserve"> </w:t>
      </w:r>
      <w:r>
        <w:t xml:space="preserve">or for the </w:t>
      </w:r>
      <w:r>
        <w:rPr>
          <w:bCs/>
        </w:rPr>
        <w:t xml:space="preserve">UE which </w:t>
      </w:r>
      <w:r>
        <w:rPr>
          <w:lang w:val="en-US"/>
        </w:rPr>
        <w:t xml:space="preserve">supports </w:t>
      </w:r>
      <w:r>
        <w:rPr>
          <w:lang w:val="en-US" w:eastAsia="zh-TW"/>
        </w:rPr>
        <w:t>CIoT EPS optimization</w:t>
      </w:r>
      <w:r>
        <w:t xml:space="preserve"> if a satellite E-UTRA cell connected to EPC</w:t>
      </w:r>
      <w:r w:rsidRPr="00B67E56">
        <w:t xml:space="preserve"> </w:t>
      </w:r>
      <w:r>
        <w:t>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of the registered PLMN or a PLMN from the list of equivalent PLMNs</w:t>
      </w:r>
      <w:r w:rsidRPr="007F2770">
        <w:rPr>
          <w:lang w:val="en-US"/>
        </w:rPr>
        <w:t xml:space="preserve"> cannot be found, the UE does not support S1 mode or the UE has disabled its E-UTRA capability as specified in </w:t>
      </w:r>
      <w:r w:rsidRPr="007F2770">
        <w:t>3GPP TS 24.301 [15]</w:t>
      </w:r>
      <w:r w:rsidRPr="007F2770">
        <w:rPr>
          <w:lang w:val="en-US"/>
        </w:rPr>
        <w:t xml:space="preserve">, the UE may </w:t>
      </w:r>
      <w:r w:rsidRPr="007F2770">
        <w:t>select another RAT</w:t>
      </w:r>
      <w:r>
        <w:t xml:space="preserve">, which is not a </w:t>
      </w:r>
      <w:r>
        <w:rPr>
          <w:lang w:eastAsia="ja-JP"/>
        </w:rPr>
        <w:t xml:space="preserve">restricted RAT </w:t>
      </w:r>
      <w:r w:rsidRPr="00BC508A">
        <w:t>as specified in clauses </w:t>
      </w:r>
      <w:r>
        <w:t>4.2A</w:t>
      </w:r>
      <w:r>
        <w:rPr>
          <w:lang w:eastAsia="ja-JP"/>
        </w:rPr>
        <w:t>,</w:t>
      </w:r>
      <w:r w:rsidRPr="007F2770">
        <w:t xml:space="preserve"> of the registered PLMN or a PLMN from the list of equivalent PLMNs that the UE supports;</w:t>
      </w:r>
    </w:p>
    <w:p w14:paraId="63FDDEA2" w14:textId="77777777" w:rsidR="001151BA" w:rsidRPr="007F2770" w:rsidRDefault="001151BA" w:rsidP="001151BA">
      <w:pPr>
        <w:pStyle w:val="B1"/>
      </w:pPr>
      <w:r w:rsidRPr="007F2770">
        <w:rPr>
          <w:lang w:val="en-US"/>
        </w:rPr>
        <w:t>c)</w:t>
      </w:r>
      <w:r w:rsidRPr="007F2770">
        <w:rPr>
          <w:lang w:val="en-US"/>
        </w:rPr>
        <w:tab/>
        <w:t xml:space="preserve">if another RAT of the registered PLMN or a PLMN from the list of equivalent PLMNs cannot be found, then enter the state </w:t>
      </w:r>
      <w:r w:rsidRPr="007F2770">
        <w:t>5GMM-REGISTERED.PLMN-SEARCH or 5GMM-DEREGISTERED.PLMN-SEARCH</w:t>
      </w:r>
      <w:r w:rsidRPr="007F2770">
        <w:rPr>
          <w:lang w:val="en-US"/>
        </w:rPr>
        <w:t>,</w:t>
      </w:r>
      <w:r w:rsidRPr="007F2770">
        <w:rPr>
          <w:rFonts w:hint="eastAsia"/>
          <w:lang w:val="en-US" w:eastAsia="zh-CN"/>
        </w:rPr>
        <w:t xml:space="preserve"> </w:t>
      </w:r>
      <w:r w:rsidRPr="007F2770">
        <w:rPr>
          <w:lang w:val="en-US"/>
        </w:rPr>
        <w:t xml:space="preserve">or the UE does not have a registered PLMN, then </w:t>
      </w:r>
      <w:r w:rsidRPr="007F2770">
        <w:t>enter the state 5GMM-DEREGISTERED.PLMN-SEARCH and</w:t>
      </w:r>
      <w:r w:rsidRPr="007F2770">
        <w:rPr>
          <w:lang w:val="en-US"/>
        </w:rPr>
        <w:t xml:space="preserve"> p</w:t>
      </w:r>
      <w:r w:rsidRPr="007F2770">
        <w:t xml:space="preserve">erform PLMN selection as specified in </w:t>
      </w:r>
      <w:r w:rsidRPr="007F2770">
        <w:rPr>
          <w:rFonts w:hint="eastAsia"/>
          <w:lang w:eastAsia="ko-KR"/>
        </w:rPr>
        <w:t>3GPP</w:t>
      </w:r>
      <w:r w:rsidRPr="007F2770">
        <w:rPr>
          <w:lang w:eastAsia="ko-KR"/>
        </w:rPr>
        <w:t> </w:t>
      </w:r>
      <w:r w:rsidRPr="007F2770">
        <w:t>TS 23.122 [5]. If disabling of the N1 mode capability for 3GPP access was not due to a UE-initiated de-registration procedure for 5GS services over 3GPP access not due to switch-off, the UE may re-enable the N1 capability for this PLMN selection. As an implementation option, if the UE does not have a registered PLMN, instead of performing PLMN selection, the UE may select another RAT of the selected PLMN if the UE has chosen a PLMN and the RAT is supported by the UE; or</w:t>
      </w:r>
    </w:p>
    <w:p w14:paraId="1D52E14B" w14:textId="77777777" w:rsidR="001151BA" w:rsidRPr="007F2770" w:rsidRDefault="001151BA" w:rsidP="001151BA">
      <w:pPr>
        <w:pStyle w:val="B1"/>
      </w:pPr>
      <w:r w:rsidRPr="007F2770">
        <w:lastRenderedPageBreak/>
        <w:t>d)</w:t>
      </w:r>
      <w:r w:rsidRPr="007F2770">
        <w:tab/>
      </w:r>
      <w:r w:rsidRPr="007F2770">
        <w:rPr>
          <w:lang w:val="en-US"/>
        </w:rPr>
        <w:t xml:space="preserve">if </w:t>
      </w:r>
      <w:r w:rsidRPr="007F2770">
        <w:t xml:space="preserve">no other allowed PLMN and RAT combinations are available, then the UE may re-enable the N1 mode capability for 3GPP access and indicate to lower layers to remain camped in NG-RAN </w:t>
      </w:r>
      <w:r w:rsidRPr="00DA3B0F">
        <w:t>or satellite NG-RAN</w:t>
      </w:r>
      <w:r w:rsidRPr="007F2770">
        <w:t xml:space="preserve"> of the registered</w:t>
      </w:r>
      <w:r w:rsidRPr="007F2770">
        <w:rPr>
          <w:lang w:val="en-US"/>
        </w:rPr>
        <w:t xml:space="preserve"> </w:t>
      </w:r>
      <w:r w:rsidRPr="007F2770">
        <w:t xml:space="preserve">PLMN, and may </w:t>
      </w:r>
      <w:r w:rsidRPr="007F2770">
        <w:rPr>
          <w:noProof/>
        </w:rPr>
        <w:t xml:space="preserve">periodically scan for </w:t>
      </w:r>
      <w:r w:rsidRPr="007F2770">
        <w:t xml:space="preserve">another PLMN and RAT combination which can provide </w:t>
      </w:r>
      <w:r w:rsidRPr="007F2770">
        <w:rPr>
          <w:lang w:val="en-US"/>
        </w:rPr>
        <w:t>EPS</w:t>
      </w:r>
      <w:r w:rsidRPr="007F2770">
        <w:t xml:space="preserve"> services or non-EPS services (if the UE supports EPS services or non-EPS services). How this periodic scanning is done, is UE implementation dependent.</w:t>
      </w:r>
    </w:p>
    <w:p w14:paraId="0F99B811" w14:textId="77777777" w:rsidR="001151BA" w:rsidRPr="007F2770" w:rsidRDefault="001151BA" w:rsidP="001151BA">
      <w:pPr>
        <w:rPr>
          <w:lang w:eastAsia="ko-KR"/>
        </w:rPr>
      </w:pPr>
      <w:r w:rsidRPr="007F2770">
        <w:rPr>
          <w:lang w:eastAsia="zh-CN"/>
        </w:rPr>
        <w:t xml:space="preserve">When </w:t>
      </w:r>
      <w:r w:rsidRPr="007F2770">
        <w:rPr>
          <w:lang w:eastAsia="ko-KR"/>
        </w:rPr>
        <w:t xml:space="preserve">the UE </w:t>
      </w:r>
      <w:r w:rsidRPr="007F2770">
        <w:rPr>
          <w:lang w:eastAsia="zh-CN"/>
        </w:rPr>
        <w:t xml:space="preserve">is </w:t>
      </w:r>
      <w:r w:rsidRPr="007F2770">
        <w:rPr>
          <w:lang w:eastAsia="ko-KR"/>
        </w:rPr>
        <w:t xml:space="preserve">disabling </w:t>
      </w:r>
      <w:r w:rsidRPr="007F2770">
        <w:rPr>
          <w:lang w:eastAsia="zh-CN"/>
        </w:rPr>
        <w:t>the</w:t>
      </w:r>
      <w:r w:rsidRPr="007F2770">
        <w:rPr>
          <w:lang w:eastAsia="ko-KR"/>
        </w:rPr>
        <w:t xml:space="preserve"> N1 mode capability for 3GPP access for an SNPN</w:t>
      </w:r>
      <w:r w:rsidRPr="007F2770">
        <w:rPr>
          <w:lang w:eastAsia="zh-CN"/>
        </w:rPr>
        <w:t>,</w:t>
      </w:r>
      <w:r w:rsidRPr="007F2770">
        <w:rPr>
          <w:lang w:eastAsia="ko-KR"/>
        </w:rPr>
        <w:t xml:space="preserve"> it should proceed as follows:</w:t>
      </w:r>
    </w:p>
    <w:p w14:paraId="17371209" w14:textId="77777777" w:rsidR="001151BA" w:rsidRPr="007F2770" w:rsidRDefault="001151BA" w:rsidP="001151BA">
      <w:pPr>
        <w:pStyle w:val="B1"/>
      </w:pPr>
      <w:r w:rsidRPr="007F2770">
        <w:t>a)</w:t>
      </w:r>
      <w:r w:rsidRPr="007F2770">
        <w:tab/>
        <w:t xml:space="preserve">enter the state 5GMM-REGISTERED.PLMN-SEARCH or 5GMM-DEREGISTERED.PLMN-SEARCH and perform SNPN selection as specified in </w:t>
      </w:r>
      <w:r w:rsidRPr="007F2770">
        <w:rPr>
          <w:lang w:eastAsia="ko-KR"/>
        </w:rPr>
        <w:t>3GPP </w:t>
      </w:r>
      <w:r w:rsidRPr="007F2770">
        <w:t>TS 23.122 [5]. If disabling of the N1 mode capability for 3GPP access was not due to a UE-initiated de-registration procedure for 5GS services over 3GPP access not due to switch-off, the UE may re-enable the N1 capability for this SNPN selection; or</w:t>
      </w:r>
    </w:p>
    <w:p w14:paraId="36BB9D0A" w14:textId="77777777" w:rsidR="001151BA" w:rsidRPr="007F2770" w:rsidRDefault="001151BA" w:rsidP="001151BA">
      <w:pPr>
        <w:pStyle w:val="B1"/>
      </w:pPr>
      <w:r w:rsidRPr="007F2770">
        <w:t>b)</w:t>
      </w:r>
      <w:r w:rsidRPr="007F2770">
        <w:tab/>
        <w:t>if no other SNPN is available, then the UE may re-enable the N1 mode capability for 3GPP access and indicate to lower layers to remain camped in NG-RAN of the registered SNPN.</w:t>
      </w:r>
    </w:p>
    <w:p w14:paraId="56846432" w14:textId="77777777" w:rsidR="001151BA" w:rsidRPr="007F2770" w:rsidRDefault="001151BA" w:rsidP="001151BA">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upon receiving </w:t>
      </w:r>
      <w:r w:rsidRPr="007F2770">
        <w:rPr>
          <w:lang w:eastAsia="zh-CN"/>
        </w:rPr>
        <w:t>cause value #31 "</w:t>
      </w:r>
      <w:r w:rsidRPr="007F2770">
        <w:t>Redirection to EPC required</w:t>
      </w:r>
      <w:r w:rsidRPr="007F2770">
        <w:rPr>
          <w:lang w:eastAsia="zh-CN"/>
        </w:rPr>
        <w:t>"</w:t>
      </w:r>
      <w:r w:rsidRPr="007F2770">
        <w:t xml:space="preserve"> as specified in subclauses 5.5.1.2.5, 5.5.1.3.5</w:t>
      </w:r>
      <w:r w:rsidRPr="007F2770">
        <w:rPr>
          <w:lang w:eastAsia="ko-KR"/>
        </w:rPr>
        <w:t xml:space="preserve"> and 5.6.1.5, it should proceed as follows:</w:t>
      </w:r>
    </w:p>
    <w:p w14:paraId="3004AAA8" w14:textId="77777777" w:rsidR="001151BA" w:rsidRPr="007F2770" w:rsidRDefault="001151BA" w:rsidP="001151BA">
      <w:pPr>
        <w:pStyle w:val="B1"/>
        <w:rPr>
          <w:rFonts w:eastAsia="Malgun Gothic"/>
          <w:lang w:val="en-US" w:eastAsia="ko-KR"/>
        </w:rPr>
      </w:pPr>
      <w:r w:rsidRPr="007F2770">
        <w:t>a)</w:t>
      </w:r>
      <w:r w:rsidRPr="007F2770">
        <w:tab/>
        <w:t xml:space="preserve">If </w:t>
      </w:r>
      <w:r w:rsidRPr="007F2770">
        <w:rPr>
          <w:rFonts w:eastAsia="Malgun Gothic"/>
          <w:lang w:val="en-US" w:eastAsia="ko-KR"/>
        </w:rPr>
        <w:t>the UE is in NB-N1 mode:</w:t>
      </w:r>
    </w:p>
    <w:p w14:paraId="3E13B65D" w14:textId="77777777" w:rsidR="001151BA" w:rsidRPr="007F2770" w:rsidRDefault="001151BA" w:rsidP="001151BA">
      <w:pPr>
        <w:pStyle w:val="B2"/>
      </w:pPr>
      <w:r w:rsidRPr="007F2770">
        <w:t>1)</w:t>
      </w:r>
      <w:r w:rsidRPr="007F2770">
        <w:tab/>
        <w:t>if lower layers do not provide an indication that the current E-UTRA cell is connected to EPC or lower layers do not provide an indication that the current E-UTRA cell supports CIoT EPS optimizations that are supported by the UE, search for a suitable NB-IoT cell connected to EPC according to 3GPP TS 36.304 [25C</w:t>
      </w:r>
      <w:proofErr w:type="gramStart"/>
      <w:r w:rsidRPr="007F2770">
        <w:t>];</w:t>
      </w:r>
      <w:proofErr w:type="gramEnd"/>
    </w:p>
    <w:p w14:paraId="1547E4A1" w14:textId="77777777" w:rsidR="001151BA" w:rsidRPr="007F2770" w:rsidRDefault="001151BA" w:rsidP="001151BA">
      <w:pPr>
        <w:pStyle w:val="B2"/>
      </w:pPr>
      <w:r w:rsidRPr="007F2770">
        <w:t>2)</w:t>
      </w:r>
      <w:r w:rsidRPr="007F2770">
        <w:tab/>
        <w:t>if lower layers provide an indication that the current E-UTRA cell is connected to EPC and the current E-UTRA cell supports CIoT EPS optimizations that are supported by the UE, perform a core network selection to select EPC as specified in subclause 4.8.4A.1; or</w:t>
      </w:r>
    </w:p>
    <w:p w14:paraId="021ABBF9" w14:textId="77777777" w:rsidR="001151BA" w:rsidRPr="007F2770" w:rsidRDefault="001151BA" w:rsidP="001151BA">
      <w:pPr>
        <w:pStyle w:val="B2"/>
      </w:pPr>
      <w:r w:rsidRPr="007F2770">
        <w:t>3)</w:t>
      </w:r>
      <w:r w:rsidRPr="007F2770">
        <w:tab/>
        <w:t>if lower layers cannot find a suitable NB-IoT cell connected to EPC or there is no suitable NB-IoT cell connected to EPC which supports CIoT EPS optimizations that are supported by the UE, the UE, as an implementation option, may indicate to lower layers to remain camped in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56A9FDDF" w14:textId="77777777" w:rsidR="001151BA" w:rsidRPr="007F2770" w:rsidRDefault="001151BA" w:rsidP="001151BA">
      <w:pPr>
        <w:pStyle w:val="B1"/>
      </w:pPr>
      <w:r w:rsidRPr="007F2770">
        <w:t>b)</w:t>
      </w:r>
      <w:r w:rsidRPr="007F2770">
        <w:tab/>
        <w:t>I</w:t>
      </w:r>
      <w:r w:rsidRPr="007F2770">
        <w:rPr>
          <w:lang w:val="en-US"/>
        </w:rPr>
        <w:t xml:space="preserve">f the UE is </w:t>
      </w:r>
      <w:r w:rsidRPr="007F2770">
        <w:rPr>
          <w:rFonts w:eastAsia="Malgun Gothic"/>
          <w:lang w:val="en-US" w:eastAsia="ko-KR"/>
        </w:rPr>
        <w:t>in WB-N1 mode</w:t>
      </w:r>
      <w:r w:rsidRPr="007F2770">
        <w:t>:</w:t>
      </w:r>
    </w:p>
    <w:p w14:paraId="527D399E" w14:textId="77777777" w:rsidR="001151BA" w:rsidRPr="007F2770" w:rsidRDefault="001151BA" w:rsidP="001151BA">
      <w:pPr>
        <w:pStyle w:val="B2"/>
      </w:pPr>
      <w:r w:rsidRPr="007F2770">
        <w:t>1)</w:t>
      </w:r>
      <w:r w:rsidRPr="007F2770">
        <w:tab/>
        <w:t>if lower layers do not provide an indication that the current E-UTRA cell is connected to EPC or lower layers do not provide an indication that the current E-UTRA cell supports CIoT EPS optimizations that are supported by the UE, search for a suitable E-UTRA cell connected to EPC</w:t>
      </w:r>
      <w:r>
        <w:t xml:space="preserve">, or for the </w:t>
      </w:r>
      <w:r>
        <w:rPr>
          <w:bCs/>
        </w:rPr>
        <w:t xml:space="preserve">UE which </w:t>
      </w:r>
      <w:r>
        <w:rPr>
          <w:lang w:val="en-US"/>
        </w:rPr>
        <w:t xml:space="preserve">supports </w:t>
      </w:r>
      <w:r>
        <w:rPr>
          <w:lang w:val="en-US" w:eastAsia="zh-TW"/>
        </w:rPr>
        <w:t>CIoT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according to 3GPP TS 36.304 [25C];</w:t>
      </w:r>
    </w:p>
    <w:p w14:paraId="29183891" w14:textId="77777777" w:rsidR="001151BA" w:rsidRPr="007F2770" w:rsidRDefault="001151BA" w:rsidP="001151BA">
      <w:pPr>
        <w:pStyle w:val="B2"/>
      </w:pPr>
      <w:r w:rsidRPr="007F2770">
        <w:t>2)</w:t>
      </w:r>
      <w:r w:rsidRPr="007F2770">
        <w:tab/>
        <w:t>if lower layers provide an indication that the current E-UTRA cell is connected to EPC and the current E-UTRA cell supports CIoT EPS optimizations that are supported by the UE, then perform a core network selection to select EPC as specified in subclause 4.8.4A.1; or</w:t>
      </w:r>
    </w:p>
    <w:p w14:paraId="213EE82C" w14:textId="77777777" w:rsidR="001151BA" w:rsidRPr="007F2770" w:rsidRDefault="001151BA" w:rsidP="001151BA">
      <w:pPr>
        <w:pStyle w:val="B2"/>
      </w:pPr>
      <w:r w:rsidRPr="007F2770">
        <w:t>3)</w:t>
      </w:r>
      <w:r w:rsidRPr="007F2770">
        <w:tab/>
        <w:t>if lower layers cannot find a suitable E-UTRA cell connected to EPC</w:t>
      </w:r>
      <w:r>
        <w:t>, or if the lower layers cannot find a suitable satellite E-UTRA cell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or there is no suitable E-UTRA cell connected to EPC</w:t>
      </w:r>
      <w:r>
        <w:t>, or there is no suitable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which supports CIoT EPS optimizations that are supported by the UE, the UE, as an implementation option, may indicate to lower layers to remain camped in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055D9D21" w14:textId="77777777" w:rsidR="001151BA" w:rsidRPr="007F2770" w:rsidRDefault="001151BA" w:rsidP="001151BA">
      <w:pPr>
        <w:rPr>
          <w:lang w:eastAsia="ko-KR"/>
        </w:rPr>
      </w:pPr>
      <w:r w:rsidRPr="007F2770">
        <w:rPr>
          <w:lang w:eastAsia="ko-KR"/>
        </w:rPr>
        <w:t xml:space="preserve">When the UE supporting both N1 mode and S1 mode needs to stay in E-UTRA connected to EPC (e.g. </w:t>
      </w:r>
      <w:r w:rsidRPr="007F2770">
        <w:t>due to the domain selection for UE originating sessions as specified in subclause 4.3.2</w:t>
      </w:r>
      <w:r w:rsidRPr="007F2770">
        <w:rPr>
          <w:lang w:eastAsia="ko-KR"/>
        </w:rPr>
        <w:t xml:space="preserve">), in order to prevent unintentional handover or cell reselection from </w:t>
      </w:r>
      <w:r w:rsidRPr="007F2770">
        <w:t>E-UTRA connected to EPC</w:t>
      </w:r>
      <w:r w:rsidRPr="007F2770">
        <w:rPr>
          <w:lang w:eastAsia="ko-KR"/>
        </w:rPr>
        <w:t xml:space="preserve"> to NG-RAN connected to 5GCN, the UE </w:t>
      </w:r>
      <w:r w:rsidRPr="007F2770">
        <w:t xml:space="preserve">operating in </w:t>
      </w:r>
      <w:r w:rsidRPr="007F2770">
        <w:rPr>
          <w:rFonts w:eastAsia="Malgun Gothic"/>
        </w:rPr>
        <w:t>single-registration mode</w:t>
      </w:r>
      <w:r w:rsidRPr="007F2770">
        <w:rPr>
          <w:lang w:eastAsia="ko-KR"/>
        </w:rPr>
        <w:t xml:space="preserve"> shall disable the N1 mode capability for 3GPP access and:</w:t>
      </w:r>
    </w:p>
    <w:p w14:paraId="7361B6DA" w14:textId="77777777" w:rsidR="001151BA" w:rsidRPr="007F2770" w:rsidRDefault="001151BA" w:rsidP="001151BA">
      <w:pPr>
        <w:pStyle w:val="B1"/>
      </w:pPr>
      <w:r w:rsidRPr="007F2770">
        <w:lastRenderedPageBreak/>
        <w:t>a)</w:t>
      </w:r>
      <w:r w:rsidRPr="007F2770">
        <w:tab/>
        <w:t xml:space="preserve">shall set the N1mode bit to "N1 mode for 3GPP access not supported" in the UE network capability IE (see </w:t>
      </w:r>
      <w:r w:rsidRPr="007F2770">
        <w:rPr>
          <w:rFonts w:hint="eastAsia"/>
          <w:lang w:eastAsia="ko-KR"/>
        </w:rPr>
        <w:t>3GPP</w:t>
      </w:r>
      <w:r w:rsidRPr="007F2770">
        <w:rPr>
          <w:lang w:eastAsia="ko-KR"/>
        </w:rPr>
        <w:t> </w:t>
      </w:r>
      <w:r w:rsidRPr="007F2770">
        <w:t>TS 24.301 [15]) of the ATTACH REQUEST message and the TRACKING AREA UPDATE REQUEST message in EPC</w:t>
      </w:r>
      <w:r w:rsidRPr="007F2770">
        <w:rPr>
          <w:lang w:eastAsia="ko-KR"/>
        </w:rPr>
        <w:t>; and</w:t>
      </w:r>
    </w:p>
    <w:p w14:paraId="06B0CE6C" w14:textId="77777777" w:rsidR="001151BA" w:rsidRPr="007F2770" w:rsidRDefault="001151BA" w:rsidP="001151BA">
      <w:pPr>
        <w:pStyle w:val="B1"/>
        <w:rPr>
          <w:lang w:eastAsia="ko-KR"/>
        </w:rPr>
      </w:pPr>
      <w:r w:rsidRPr="007F2770">
        <w:t>b)</w:t>
      </w:r>
      <w:r w:rsidRPr="007F2770">
        <w:tab/>
        <w:t xml:space="preserve">the UE NAS layer shall </w:t>
      </w:r>
      <w:r w:rsidRPr="007F2770">
        <w:rPr>
          <w:lang w:eastAsia="ko-KR"/>
        </w:rPr>
        <w:t>indicate the access stratum layer(s) of disabling of the N1 mode capability for 3GPP access.</w:t>
      </w:r>
    </w:p>
    <w:p w14:paraId="47EBB736" w14:textId="77777777" w:rsidR="001151BA" w:rsidRPr="007F2770" w:rsidRDefault="001151BA" w:rsidP="001151BA">
      <w:pPr>
        <w:rPr>
          <w:lang w:eastAsia="ko-KR"/>
        </w:rPr>
      </w:pPr>
      <w:r w:rsidRPr="007F2770">
        <w:rPr>
          <w:lang w:eastAsia="ko-KR"/>
        </w:rPr>
        <w:t xml:space="preserve">If the UE </w:t>
      </w:r>
      <w:r w:rsidRPr="007F2770">
        <w:rPr>
          <w:rFonts w:hint="eastAsia"/>
          <w:lang w:eastAsia="zh-CN"/>
        </w:rPr>
        <w:t xml:space="preserve">is required to disable the </w:t>
      </w:r>
      <w:r w:rsidRPr="007F2770">
        <w:rPr>
          <w:lang w:eastAsia="zh-CN"/>
        </w:rPr>
        <w:t>N1 mode capability</w:t>
      </w:r>
      <w:r w:rsidRPr="007F2770">
        <w:rPr>
          <w:rFonts w:hint="eastAsia"/>
          <w:lang w:eastAsia="zh-CN"/>
        </w:rPr>
        <w:t xml:space="preserve"> </w:t>
      </w:r>
      <w:r w:rsidRPr="007F2770">
        <w:rPr>
          <w:lang w:eastAsia="ko-KR"/>
        </w:rPr>
        <w:t xml:space="preserve">for 3GPP access </w:t>
      </w:r>
      <w:r w:rsidRPr="007F2770">
        <w:rPr>
          <w:lang w:eastAsia="zh-CN"/>
        </w:rPr>
        <w:t>and select E-UTRA or another RAT,</w:t>
      </w:r>
      <w:r w:rsidRPr="007F2770">
        <w:rPr>
          <w:rFonts w:hint="eastAsia"/>
          <w:lang w:eastAsia="zh-CN"/>
        </w:rPr>
        <w:t xml:space="preserve"> and </w:t>
      </w:r>
      <w:r w:rsidRPr="007F2770">
        <w:rPr>
          <w:lang w:eastAsia="ko-KR"/>
        </w:rPr>
        <w:t>the UE is in the 5GMM-CONNECTED</w:t>
      </w:r>
      <w:r w:rsidRPr="007F2770">
        <w:rPr>
          <w:rFonts w:hint="eastAsia"/>
          <w:lang w:eastAsia="ko-KR"/>
        </w:rPr>
        <w:t xml:space="preserve"> mode</w:t>
      </w:r>
      <w:r w:rsidRPr="007F2770">
        <w:rPr>
          <w:rFonts w:hint="eastAsia"/>
          <w:lang w:eastAsia="zh-CN"/>
        </w:rPr>
        <w:t>,</w:t>
      </w:r>
    </w:p>
    <w:p w14:paraId="38E07260" w14:textId="77777777" w:rsidR="001151BA" w:rsidRPr="007F2770" w:rsidRDefault="001151BA" w:rsidP="001151BA">
      <w:pPr>
        <w:pStyle w:val="B1"/>
      </w:pPr>
      <w:r w:rsidRPr="007F2770">
        <w:t>-</w:t>
      </w:r>
      <w:r w:rsidRPr="007F2770">
        <w:tab/>
        <w:t xml:space="preserve">if the UE </w:t>
      </w:r>
      <w:r w:rsidRPr="007F2770">
        <w:rPr>
          <w:rFonts w:eastAsia="Malgun Gothic"/>
        </w:rPr>
        <w:t xml:space="preserve">has a persistent PDU session, then the UE </w:t>
      </w:r>
      <w:r w:rsidRPr="007F2770">
        <w:rPr>
          <w:lang w:eastAsia="ja-JP"/>
        </w:rPr>
        <w:t>waits until the radio bearer associated with</w:t>
      </w:r>
      <w:r w:rsidRPr="007F2770">
        <w:t xml:space="preserve"> the persistent PDU session </w:t>
      </w:r>
      <w:r w:rsidRPr="007F2770">
        <w:rPr>
          <w:lang w:eastAsia="ja-JP"/>
        </w:rPr>
        <w:t xml:space="preserve">has been </w:t>
      </w:r>
      <w:proofErr w:type="gramStart"/>
      <w:r w:rsidRPr="007F2770">
        <w:rPr>
          <w:lang w:eastAsia="ja-JP"/>
        </w:rPr>
        <w:t>released</w:t>
      </w:r>
      <w:r w:rsidRPr="007F2770">
        <w:t>;</w:t>
      </w:r>
      <w:proofErr w:type="gramEnd"/>
    </w:p>
    <w:p w14:paraId="1590ABF6" w14:textId="77777777" w:rsidR="001151BA" w:rsidRPr="007F2770" w:rsidRDefault="001151BA" w:rsidP="001151BA">
      <w:pPr>
        <w:pStyle w:val="B1"/>
      </w:pPr>
      <w:r w:rsidRPr="007F2770">
        <w:t>-</w:t>
      </w:r>
      <w:r w:rsidRPr="007F2770">
        <w:tab/>
      </w:r>
      <w:proofErr w:type="gramStart"/>
      <w:r w:rsidRPr="007F2770">
        <w:t>otherwise</w:t>
      </w:r>
      <w:proofErr w:type="gramEnd"/>
      <w:r w:rsidRPr="007F2770">
        <w:t xml:space="preserve"> </w:t>
      </w:r>
      <w:r w:rsidRPr="007F2770">
        <w:rPr>
          <w:rFonts w:hint="eastAsia"/>
          <w:lang w:eastAsia="ko-KR"/>
        </w:rPr>
        <w:t xml:space="preserve">the UE </w:t>
      </w:r>
      <w:r w:rsidRPr="007F2770">
        <w:rPr>
          <w:lang w:eastAsia="ko-KR"/>
        </w:rPr>
        <w:t>shall locally release the established NAS signalling connection</w:t>
      </w:r>
      <w:r w:rsidRPr="007F2770">
        <w:t>;</w:t>
      </w:r>
    </w:p>
    <w:p w14:paraId="6A21C319" w14:textId="77777777" w:rsidR="001151BA" w:rsidRPr="007F2770" w:rsidRDefault="001151BA" w:rsidP="001151BA">
      <w:pPr>
        <w:rPr>
          <w:lang w:eastAsia="zh-CN"/>
        </w:rPr>
      </w:pPr>
      <w:r w:rsidRPr="007F2770">
        <w:rPr>
          <w:lang w:eastAsia="ko-KR"/>
        </w:rPr>
        <w:t xml:space="preserve">and enter the 5GMM-IDLE </w:t>
      </w:r>
      <w:r w:rsidRPr="007F2770">
        <w:rPr>
          <w:rFonts w:hint="eastAsia"/>
          <w:lang w:eastAsia="ko-KR"/>
        </w:rPr>
        <w:t>mode</w:t>
      </w:r>
      <w:r w:rsidRPr="007F2770">
        <w:rPr>
          <w:lang w:eastAsia="zh-CN"/>
        </w:rPr>
        <w:t xml:space="preserve"> </w:t>
      </w:r>
      <w:r w:rsidRPr="007F2770">
        <w:rPr>
          <w:rFonts w:hint="eastAsia"/>
          <w:lang w:eastAsia="zh-CN"/>
        </w:rPr>
        <w:t xml:space="preserve">before </w:t>
      </w:r>
      <w:r w:rsidRPr="007F2770">
        <w:rPr>
          <w:lang w:eastAsia="zh-CN"/>
        </w:rPr>
        <w:t>select</w:t>
      </w:r>
      <w:r w:rsidRPr="007F2770">
        <w:rPr>
          <w:rFonts w:hint="eastAsia"/>
          <w:lang w:eastAsia="zh-CN"/>
        </w:rPr>
        <w:t>ing</w:t>
      </w:r>
      <w:r w:rsidRPr="007F2770">
        <w:rPr>
          <w:lang w:eastAsia="zh-CN"/>
        </w:rPr>
        <w:t xml:space="preserve"> E-UTRA or another RAT</w:t>
      </w:r>
      <w:r w:rsidRPr="007F2770">
        <w:rPr>
          <w:lang w:eastAsia="ko-KR"/>
        </w:rPr>
        <w:t>.</w:t>
      </w:r>
    </w:p>
    <w:p w14:paraId="2C4681E8" w14:textId="77777777" w:rsidR="001151BA" w:rsidRPr="007F2770" w:rsidRDefault="001151BA" w:rsidP="001151BA">
      <w:pPr>
        <w:rPr>
          <w:lang w:eastAsia="ko-KR"/>
        </w:rPr>
      </w:pPr>
      <w:r w:rsidRPr="007F2770">
        <w:rPr>
          <w:lang w:eastAsia="ko-KR"/>
        </w:rPr>
        <w:t>If the UE is disabling its N1 mode capability for 3GPP access before selecting E-UTRA or another RAT, the UE shall not perform the UE-initiated de-registration procedure of subclause 5.5.2.2.</w:t>
      </w:r>
    </w:p>
    <w:p w14:paraId="27F2635F" w14:textId="77777777" w:rsidR="001151BA" w:rsidRPr="007F2770" w:rsidRDefault="001151BA" w:rsidP="001151BA">
      <w:bookmarkStart w:id="117" w:name="_Hlk135833958"/>
      <w:r w:rsidRPr="007F2770">
        <w:rPr>
          <w:noProof/>
          <w:lang w:val="en-US"/>
        </w:rPr>
        <w:t xml:space="preserve">The UE shall re-enable the N1 mode capability for 3GPP access when </w:t>
      </w:r>
      <w:r w:rsidRPr="007F2770">
        <w:t>the UE performs PLMN</w:t>
      </w:r>
      <w:r>
        <w:t xml:space="preserve"> selection,</w:t>
      </w:r>
      <w:r w:rsidRPr="007F2770">
        <w:t xml:space="preserve"> SNPN selection </w:t>
      </w:r>
      <w:r>
        <w:rPr>
          <w:noProof/>
          <w:lang w:val="en-US"/>
        </w:rPr>
        <w:t>or SNPN selection for onboarding services</w:t>
      </w:r>
      <w:r w:rsidRPr="007F2770">
        <w:t xml:space="preserve"> over 3GPP access,</w:t>
      </w:r>
      <w:bookmarkEnd w:id="117"/>
      <w:r w:rsidRPr="007F2770">
        <w:t xml:space="preserve"> unless</w:t>
      </w:r>
      <w:r>
        <w:t>:</w:t>
      </w:r>
    </w:p>
    <w:p w14:paraId="18DAEEEF" w14:textId="77777777" w:rsidR="001151BA" w:rsidRPr="007F2770" w:rsidRDefault="001151BA" w:rsidP="001151BA">
      <w:pPr>
        <w:pStyle w:val="B1"/>
      </w:pPr>
      <w:r>
        <w:t>a)</w:t>
      </w:r>
      <w:r w:rsidRPr="007F2770">
        <w:tab/>
        <w:t>disabling of the N1 mode capability for 3GPP access was due to a UE-initiated de-registration procedure for 5GS services over 3GPP access not due to switch-</w:t>
      </w:r>
      <w:proofErr w:type="gramStart"/>
      <w:r w:rsidRPr="007F2770">
        <w:t>off;</w:t>
      </w:r>
      <w:proofErr w:type="gramEnd"/>
    </w:p>
    <w:p w14:paraId="220CFBE0" w14:textId="77777777" w:rsidR="001151BA" w:rsidRDefault="001151BA" w:rsidP="001151BA">
      <w:pPr>
        <w:pStyle w:val="B1"/>
      </w:pPr>
      <w:r>
        <w:t>b)</w:t>
      </w:r>
      <w:r w:rsidRPr="007F2770">
        <w:tab/>
        <w:t>the UE has already re-enabled the N1 mode capability</w:t>
      </w:r>
      <w:r w:rsidRPr="007F2770">
        <w:rPr>
          <w:noProof/>
          <w:lang w:val="en-US"/>
        </w:rPr>
        <w:t xml:space="preserve"> for 3GPP access</w:t>
      </w:r>
      <w:r w:rsidRPr="007F2770">
        <w:t xml:space="preserve"> when performing items c) or d) above</w:t>
      </w:r>
      <w:r>
        <w:t>; or</w:t>
      </w:r>
    </w:p>
    <w:p w14:paraId="67278AED" w14:textId="77777777" w:rsidR="001151BA" w:rsidRPr="007F2770" w:rsidRDefault="001151BA" w:rsidP="001151BA">
      <w:pPr>
        <w:pStyle w:val="B1"/>
      </w:pPr>
      <w:r>
        <w:t>c)</w:t>
      </w:r>
      <w:r>
        <w:tab/>
      </w:r>
      <w:r w:rsidRPr="00656C4D">
        <w:t>the UE disables the N1 mode capability for 3GPP access for cases described in subclauses</w:t>
      </w:r>
      <w:r w:rsidRPr="007F2770">
        <w:rPr>
          <w:lang w:eastAsia="ja-JP"/>
        </w:rPr>
        <w:t> </w:t>
      </w:r>
      <w:r w:rsidRPr="00656C4D">
        <w:t>5.5.1.2.7 and 5.5.1.3.7</w:t>
      </w:r>
      <w:r w:rsidRPr="007F2770">
        <w:t>.</w:t>
      </w:r>
    </w:p>
    <w:p w14:paraId="73099C08" w14:textId="732B47DE" w:rsidR="001151BA" w:rsidRPr="007F2770" w:rsidRDefault="001151BA" w:rsidP="001151BA">
      <w:r w:rsidRPr="007F2770">
        <w:rPr>
          <w:lang w:eastAsia="ko-KR"/>
        </w:rPr>
        <w:t xml:space="preserve">If the disabling of </w:t>
      </w:r>
      <w:r w:rsidRPr="007F2770">
        <w:rPr>
          <w:noProof/>
          <w:lang w:val="en-US"/>
        </w:rPr>
        <w:t>N1 mode capability</w:t>
      </w:r>
      <w:r w:rsidRPr="007F2770">
        <w:rPr>
          <w:lang w:eastAsia="ko-KR"/>
        </w:rPr>
        <w:t xml:space="preserve"> for 3GPP access was due to IMS voice is not available over </w:t>
      </w:r>
      <w:del w:id="118" w:author="Karim Morsy - In meeting" w:date="2024-10-17T06:42:00Z" w16du:dateUtc="2024-10-17T04:42:00Z">
        <w:r w:rsidRPr="007F2770" w:rsidDel="001151BA">
          <w:rPr>
            <w:lang w:eastAsia="ko-KR"/>
          </w:rPr>
          <w:delText xml:space="preserve">3GPP </w:delText>
        </w:r>
      </w:del>
      <w:ins w:id="119" w:author="Karim Morsy - In meeting" w:date="2024-10-17T06:42:00Z" w16du:dateUtc="2024-10-17T04:42:00Z">
        <w:r>
          <w:rPr>
            <w:lang w:eastAsia="ko-KR"/>
          </w:rPr>
          <w:t>NG-RAN</w:t>
        </w:r>
        <w:r w:rsidRPr="007F2770">
          <w:rPr>
            <w:lang w:eastAsia="ko-KR"/>
          </w:rPr>
          <w:t xml:space="preserve"> </w:t>
        </w:r>
      </w:ins>
      <w:r w:rsidRPr="007F2770">
        <w:rPr>
          <w:lang w:eastAsia="ko-KR"/>
        </w:rPr>
        <w:t xml:space="preserve">access and the UE's usage setting is "voice centric", </w:t>
      </w:r>
      <w:r w:rsidRPr="007F2770">
        <w:rPr>
          <w:noProof/>
          <w:lang w:val="en-US"/>
        </w:rPr>
        <w:t xml:space="preserve">the UE shall re-enable the N1 mode capability for 3GPP access when the UE's usage setting is changed from </w:t>
      </w:r>
      <w:r w:rsidRPr="007F2770">
        <w:t>"voice centric" to "data centric", as specified in subclauses 4.3.3.</w:t>
      </w:r>
    </w:p>
    <w:p w14:paraId="52B3DB5D" w14:textId="77777777" w:rsidR="001151BA" w:rsidRPr="007F2770" w:rsidRDefault="001151BA" w:rsidP="001151BA">
      <w:r w:rsidRPr="007F2770">
        <w:t xml:space="preserve">The UE should memorize the identity of the PLMN or SNPN where </w:t>
      </w:r>
      <w:r w:rsidRPr="007F2770">
        <w:rPr>
          <w:noProof/>
          <w:lang w:val="en-US"/>
        </w:rPr>
        <w:t>N1 mode capability</w:t>
      </w:r>
      <w:r w:rsidRPr="007F2770">
        <w:t xml:space="preserve"> for 3GPP access was disabled and should use that stored information in subsequent PLMN or SNPN selections as specified in 3GPP TS 23.122 [5].</w:t>
      </w:r>
    </w:p>
    <w:p w14:paraId="58F34D62" w14:textId="77777777" w:rsidR="001151BA" w:rsidRPr="007F2770" w:rsidRDefault="001151BA" w:rsidP="001151BA">
      <w:pPr>
        <w:rPr>
          <w:lang w:eastAsia="zh-CN"/>
        </w:rPr>
      </w:pPr>
      <w:r w:rsidRPr="007F2770">
        <w:rPr>
          <w:lang w:eastAsia="ja-JP"/>
        </w:rPr>
        <w:t>If the disabling of N1 mode capability for 3GPP access was due to successful completion of an</w:t>
      </w:r>
      <w:r w:rsidRPr="007F2770">
        <w:t xml:space="preserve"> emergency services fallback, the criteria to enable the N1 mode capability again are UE implementation specific.</w:t>
      </w:r>
    </w:p>
    <w:p w14:paraId="08EC9733" w14:textId="77777777" w:rsidR="001151BA" w:rsidRPr="007F2770" w:rsidRDefault="001151BA" w:rsidP="001151BA">
      <w:r w:rsidRPr="007F2770">
        <w:t>The UE shall disable the N1 mode capability for 3GPP access if requested by the upper layers (e.g. see subclause U.2.2.6.4 in 3GPP TS 24.229 [14]). If the UE disabled the N1 mode capability for 3GPP access based on the request from the upper layers (e.g. see subclause U.2.2.6.4 in 3GPP TS 24.229 [14]), the criteria to re-enable the N1 mode capability for 3GPP access after the completion of an emergency service are UE implementation specific.</w:t>
      </w:r>
    </w:p>
    <w:p w14:paraId="777136E5" w14:textId="77777777" w:rsidR="001151BA" w:rsidRPr="007F2770" w:rsidRDefault="001151BA" w:rsidP="001151BA">
      <w:r w:rsidRPr="007F2770">
        <w:rPr>
          <w:lang w:eastAsia="ko-KR"/>
        </w:rPr>
        <w:t xml:space="preserve">If the N1 </w:t>
      </w:r>
      <w:r w:rsidRPr="007F2770">
        <w:rPr>
          <w:rFonts w:hint="eastAsia"/>
        </w:rPr>
        <w:t>mode</w:t>
      </w:r>
      <w:r w:rsidRPr="007F2770">
        <w:rPr>
          <w:lang w:eastAsia="ko-KR"/>
        </w:rPr>
        <w:t xml:space="preserve"> capability for 3GPP access was disabled due to the </w:t>
      </w:r>
      <w:r w:rsidRPr="007F2770">
        <w:rPr>
          <w:rFonts w:hint="eastAsia"/>
        </w:rPr>
        <w:t>UE</w:t>
      </w:r>
      <w:r w:rsidRPr="007F2770">
        <w:t xml:space="preserve"> initiated </w:t>
      </w:r>
      <w:r w:rsidRPr="007F2770">
        <w:rPr>
          <w:rFonts w:hint="eastAsia"/>
        </w:rPr>
        <w:t>de</w:t>
      </w:r>
      <w:r w:rsidRPr="007F2770">
        <w:t>-</w:t>
      </w:r>
      <w:r w:rsidRPr="007F2770">
        <w:rPr>
          <w:rFonts w:hint="eastAsia"/>
        </w:rPr>
        <w:t>registration procedure for 3GPP access</w:t>
      </w:r>
      <w:r w:rsidRPr="007F2770">
        <w:t xml:space="preserve"> or for </w:t>
      </w:r>
      <w:r w:rsidRPr="007F2770">
        <w:rPr>
          <w:rFonts w:hint="eastAsia"/>
        </w:rPr>
        <w:t>3GPP access and non-3GPP access</w:t>
      </w:r>
      <w:r w:rsidRPr="007F2770">
        <w:t xml:space="preserve"> and the UE is operating in single-registration mode </w:t>
      </w:r>
      <w:r w:rsidRPr="007F2770">
        <w:rPr>
          <w:lang w:eastAsia="ko-KR"/>
        </w:rPr>
        <w:t>(see subclause 5.5.2.2.3)</w:t>
      </w:r>
      <w:r w:rsidRPr="007F2770">
        <w:t>,</w:t>
      </w:r>
      <w:r w:rsidRPr="007F2770">
        <w:rPr>
          <w:lang w:eastAsia="ko-KR"/>
        </w:rPr>
        <w:t xml:space="preserve"> </w:t>
      </w:r>
      <w:r w:rsidRPr="007F2770">
        <w:t>upon request of the upper layers to</w:t>
      </w:r>
      <w:r w:rsidRPr="007F2770">
        <w:rPr>
          <w:lang w:eastAsia="ko-KR"/>
        </w:rPr>
        <w:t xml:space="preserve"> </w:t>
      </w:r>
      <w:r w:rsidRPr="007F2770">
        <w:t>re-register</w:t>
      </w:r>
      <w:r w:rsidRPr="007F2770">
        <w:rPr>
          <w:rFonts w:hint="eastAsia"/>
        </w:rPr>
        <w:t xml:space="preserve"> </w:t>
      </w:r>
      <w:r w:rsidRPr="007F2770">
        <w:t>for 5GS services over 3GPP access</w:t>
      </w:r>
      <w:r w:rsidRPr="007F2770">
        <w:rPr>
          <w:rFonts w:hint="eastAsia"/>
        </w:rPr>
        <w:t xml:space="preserve"> </w:t>
      </w:r>
      <w:r>
        <w:t>or the UE needs to come out of unavailability period and resume normal services,</w:t>
      </w:r>
      <w:r w:rsidRPr="007F2770">
        <w:rPr>
          <w:rFonts w:hint="eastAsia"/>
        </w:rPr>
        <w:t xml:space="preserve"> t</w:t>
      </w:r>
      <w:r w:rsidRPr="007F2770">
        <w:rPr>
          <w:lang w:eastAsia="ko-KR"/>
        </w:rPr>
        <w:t>he UE shall enable the N1 mode capability for 3GPP access again</w:t>
      </w:r>
      <w:r w:rsidRPr="007F2770">
        <w:rPr>
          <w:rFonts w:hint="eastAsia"/>
        </w:rPr>
        <w:t>.</w:t>
      </w:r>
    </w:p>
    <w:p w14:paraId="4D53F84F" w14:textId="77777777" w:rsidR="001151BA" w:rsidRPr="007F2770" w:rsidRDefault="001151BA" w:rsidP="001151BA">
      <w:pPr>
        <w:rPr>
          <w:lang w:eastAsia="ja-JP"/>
        </w:rPr>
      </w:pPr>
      <w:r w:rsidRPr="007F2770">
        <w:rPr>
          <w:lang w:eastAsia="ja-JP"/>
        </w:rPr>
        <w:t xml:space="preserve">As an implementation option, the UE may start a timer for enabling the N1 mode capability for 3GPP access when the UE disables the N1 mode capability for 3GPP access. The UE should memorize the identity of the PLMNs </w:t>
      </w:r>
      <w:r>
        <w:rPr>
          <w:lang w:eastAsia="ja-JP"/>
        </w:rPr>
        <w:t xml:space="preserve">or SNPNs </w:t>
      </w:r>
      <w:r w:rsidRPr="007F2770">
        <w:rPr>
          <w:lang w:eastAsia="ja-JP"/>
        </w:rPr>
        <w:t>where N1 mode capability for 3GPP access was disabled. On expiry of this timer:</w:t>
      </w:r>
    </w:p>
    <w:p w14:paraId="2969D820" w14:textId="77777777" w:rsidR="001151BA" w:rsidRPr="007F2770" w:rsidRDefault="001151BA" w:rsidP="001151BA">
      <w:pPr>
        <w:pStyle w:val="B1"/>
      </w:pPr>
      <w:r>
        <w:t>a)</w:t>
      </w:r>
      <w:r w:rsidRPr="007F2770">
        <w:tab/>
        <w:t xml:space="preserve">if the UE is in Iu mode or A/Gb mode and is in idle mode as specified in 3GPP TS 24.008 [13], the UE should enable the N1 mode capability for 3GPP </w:t>
      </w:r>
      <w:proofErr w:type="gramStart"/>
      <w:r w:rsidRPr="007F2770">
        <w:t>access;</w:t>
      </w:r>
      <w:proofErr w:type="gramEnd"/>
    </w:p>
    <w:p w14:paraId="5C950CE7" w14:textId="77777777" w:rsidR="001151BA" w:rsidRPr="007F2770" w:rsidRDefault="001151BA" w:rsidP="001151BA">
      <w:pPr>
        <w:pStyle w:val="B1"/>
      </w:pPr>
      <w:r>
        <w:t>b)</w:t>
      </w:r>
      <w:r w:rsidRPr="007F2770">
        <w:tab/>
        <w:t xml:space="preserve">if the UE is in Iu mode and a PS signalling connection exists, but no RR connection exists, the UE may abort the PS signalling connection before enabling the N1 mode capability for 3GPP </w:t>
      </w:r>
      <w:proofErr w:type="gramStart"/>
      <w:r w:rsidRPr="007F2770">
        <w:t>access;</w:t>
      </w:r>
      <w:proofErr w:type="gramEnd"/>
    </w:p>
    <w:p w14:paraId="5D1CEC7B" w14:textId="77777777" w:rsidR="001151BA" w:rsidRDefault="001151BA" w:rsidP="001151BA">
      <w:pPr>
        <w:pStyle w:val="B1"/>
      </w:pPr>
      <w:r>
        <w:t>c)</w:t>
      </w:r>
      <w:r w:rsidRPr="007F2770">
        <w:tab/>
        <w:t>if the UE is in S1 mode and is in EMM-IDLE mode as specified in 3GPP TS 24.301 [15], the UE should enable the N1 mode capability for 3GPP access</w:t>
      </w:r>
      <w:r>
        <w:t>; and</w:t>
      </w:r>
    </w:p>
    <w:p w14:paraId="39A92079" w14:textId="77777777" w:rsidR="001151BA" w:rsidRDefault="001151BA" w:rsidP="001151BA">
      <w:pPr>
        <w:pStyle w:val="B1"/>
      </w:pPr>
      <w:r>
        <w:lastRenderedPageBreak/>
        <w:t>d)</w:t>
      </w:r>
      <w:r>
        <w:tab/>
        <w:t>I</w:t>
      </w:r>
      <w:r w:rsidRPr="007F2770">
        <w:t>f the UE is in Iu mode or A/Gb mode and an RR connection exists, the UE should delay enabling the N1 mode capability for 3GPP access until the RR connection is released. If the UE is in S1 mode and is in EMM-CONNECTED mode as specified in 3GPP TS 24.301 [15], the UE should delay enabling the N1 mode capability for 3GPP access until the NAS signalling connection in S1 mode is released.</w:t>
      </w:r>
    </w:p>
    <w:p w14:paraId="284F8A1D" w14:textId="77777777" w:rsidR="001151BA" w:rsidRDefault="001151BA" w:rsidP="001151BA">
      <w:r>
        <w:t xml:space="preserve">When the UE enables </w:t>
      </w:r>
      <w:r w:rsidRPr="007F2770">
        <w:t>the N1 mode capability for 3GPP access</w:t>
      </w:r>
      <w:r>
        <w:t>,</w:t>
      </w:r>
      <w:r w:rsidRPr="00017FF9">
        <w:t xml:space="preserve"> the UE sh</w:t>
      </w:r>
      <w:r>
        <w:t>all</w:t>
      </w:r>
      <w:r w:rsidRPr="00017FF9">
        <w:t xml:space="preserve"> remove the PLMN or SNPN from the memorized identity of the PLMNs or SNPNs where N1 mode capability for 3GPP access was disabled.</w:t>
      </w:r>
    </w:p>
    <w:p w14:paraId="0E72514E" w14:textId="77777777" w:rsidR="001151BA" w:rsidRDefault="001151BA" w:rsidP="001151BA">
      <w:pPr>
        <w:pStyle w:val="NO"/>
        <w:rPr>
          <w:lang w:eastAsia="ja-JP"/>
        </w:rPr>
      </w:pPr>
      <w:r>
        <w:rPr>
          <w:rFonts w:hint="eastAsia"/>
          <w:lang w:eastAsia="ja-JP"/>
        </w:rPr>
        <w:t>N</w:t>
      </w:r>
      <w:r>
        <w:rPr>
          <w:lang w:eastAsia="ja-JP"/>
        </w:rPr>
        <w:t>OTE</w:t>
      </w:r>
      <w:r>
        <w:rPr>
          <w:lang w:val="en-US" w:eastAsia="ja-JP"/>
        </w:rPr>
        <w:t> </w:t>
      </w:r>
      <w:r>
        <w:rPr>
          <w:lang w:eastAsia="ja-JP"/>
        </w:rPr>
        <w:t>1:</w:t>
      </w:r>
      <w:r>
        <w:rPr>
          <w:lang w:eastAsia="ja-JP"/>
        </w:rPr>
        <w:tab/>
        <w:t xml:space="preserve">As described in </w:t>
      </w:r>
      <w:r w:rsidRPr="000B39B8">
        <w:rPr>
          <w:lang w:eastAsia="ja-JP"/>
        </w:rPr>
        <w:t>3GPP TS 23.122 [</w:t>
      </w:r>
      <w:r>
        <w:rPr>
          <w:lang w:eastAsia="ja-JP"/>
        </w:rPr>
        <w:t>5</w:t>
      </w:r>
      <w:r w:rsidRPr="000B39B8">
        <w:rPr>
          <w:lang w:eastAsia="ja-JP"/>
        </w:rPr>
        <w:t>]</w:t>
      </w:r>
      <w:r>
        <w:rPr>
          <w:lang w:eastAsia="ja-JP"/>
        </w:rPr>
        <w:t>,</w:t>
      </w:r>
      <w:r w:rsidRPr="0010318B">
        <w:rPr>
          <w:lang w:eastAsia="ja-JP"/>
        </w:rPr>
        <w:t xml:space="preserve"> </w:t>
      </w:r>
      <w:r>
        <w:rPr>
          <w:lang w:eastAsia="ja-JP"/>
        </w:rPr>
        <w:t>i</w:t>
      </w:r>
      <w:r w:rsidRPr="000B39B8">
        <w:rPr>
          <w:lang w:eastAsia="ja-JP"/>
        </w:rPr>
        <w:t>f the UE is in automatic PLMN selection mode</w:t>
      </w:r>
      <w:r>
        <w:rPr>
          <w:lang w:eastAsia="ja-JP"/>
        </w:rPr>
        <w:t xml:space="preserve"> or automatic SNPN selection mode</w:t>
      </w:r>
      <w:r w:rsidRPr="000B39B8">
        <w:rPr>
          <w:lang w:eastAsia="ja-JP"/>
        </w:rPr>
        <w:t xml:space="preserve">, the UE </w:t>
      </w:r>
      <w:r>
        <w:rPr>
          <w:lang w:eastAsia="ja-JP"/>
        </w:rPr>
        <w:t>does</w:t>
      </w:r>
      <w:r w:rsidRPr="000B39B8">
        <w:rPr>
          <w:lang w:eastAsia="ja-JP"/>
        </w:rPr>
        <w:t xml:space="preserve"> not consider the</w:t>
      </w:r>
      <w:r>
        <w:rPr>
          <w:lang w:eastAsia="ja-JP"/>
        </w:rPr>
        <w:t xml:space="preserve"> memorized</w:t>
      </w:r>
      <w:r w:rsidRPr="000B39B8">
        <w:rPr>
          <w:lang w:eastAsia="ja-JP"/>
        </w:rPr>
        <w:t xml:space="preserve"> PLMNs as PLMN selection candidates</w:t>
      </w:r>
      <w:r>
        <w:rPr>
          <w:lang w:eastAsia="ja-JP"/>
        </w:rPr>
        <w:t xml:space="preserve"> </w:t>
      </w:r>
      <w:r w:rsidRPr="000B39B8">
        <w:rPr>
          <w:lang w:eastAsia="ja-JP"/>
        </w:rPr>
        <w:t xml:space="preserve">for </w:t>
      </w:r>
      <w:r>
        <w:rPr>
          <w:lang w:eastAsia="ja-JP"/>
        </w:rPr>
        <w:t>NG-RAN</w:t>
      </w:r>
      <w:r w:rsidRPr="000B39B8">
        <w:rPr>
          <w:lang w:eastAsia="ja-JP"/>
        </w:rPr>
        <w:t xml:space="preserve"> access technology </w:t>
      </w:r>
      <w:r w:rsidRPr="00DE4C30">
        <w:rPr>
          <w:lang w:eastAsia="ja-JP"/>
        </w:rPr>
        <w:t>or satellite NG-RAN access technology</w:t>
      </w:r>
      <w:r>
        <w:rPr>
          <w:lang w:eastAsia="ja-JP"/>
        </w:rPr>
        <w:t xml:space="preserve"> or the memorized SNPN as SNPN selection candidates till the timer expires</w:t>
      </w:r>
      <w:r w:rsidRPr="000B39B8">
        <w:rPr>
          <w:lang w:eastAsia="ja-JP"/>
        </w:rPr>
        <w:t>.</w:t>
      </w:r>
    </w:p>
    <w:p w14:paraId="52A5DDD9" w14:textId="77777777" w:rsidR="001151BA" w:rsidRDefault="001151BA" w:rsidP="001151BA">
      <w:r w:rsidRPr="007F2770">
        <w:t>The UE may disable the N1 mode capability for currently camped PLMN or SNPN over 3GPP access (see 3GPP TS 23.122 [5]) if no network slice is available for the camped PLMN or SNPN</w:t>
      </w:r>
      <w:r>
        <w:t xml:space="preserve"> </w:t>
      </w:r>
      <w:r w:rsidRPr="00C21A86">
        <w:t xml:space="preserve">(see subclauses 5.5.1.2.5 and 5.5.1.3.5). </w:t>
      </w:r>
      <w:r>
        <w:t>If the disabling of N1 mode capability for 3GPP access was due to no network slices available,</w:t>
      </w:r>
      <w:r w:rsidRPr="005D1A59" w:rsidDel="0098516C">
        <w:t xml:space="preserve"> </w:t>
      </w:r>
      <w:r w:rsidRPr="00C21A86">
        <w:t xml:space="preserve">the </w:t>
      </w:r>
      <w:r>
        <w:t>UE</w:t>
      </w:r>
      <w:r w:rsidRPr="00C21A86">
        <w:t xml:space="preserve"> should </w:t>
      </w:r>
      <w:r>
        <w:t xml:space="preserve">memorize the </w:t>
      </w:r>
      <w:r w:rsidRPr="00C21A86">
        <w:t>identity of the PLMN or SNPN where N1 mode is disable</w:t>
      </w:r>
      <w:r>
        <w:t>d</w:t>
      </w:r>
      <w:r w:rsidRPr="00C21A86">
        <w:t xml:space="preserve"> due to no </w:t>
      </w:r>
      <w:r>
        <w:t xml:space="preserve">available </w:t>
      </w:r>
      <w:r w:rsidRPr="00C21A86">
        <w:t>network slice</w:t>
      </w:r>
      <w:r>
        <w:t>s or the list of SNPNs where N1 mode is disabled due to no available network slices, respectively</w:t>
      </w:r>
      <w:r w:rsidRPr="00C21A86">
        <w:t>.</w:t>
      </w:r>
      <w:r w:rsidRPr="00AD2361">
        <w:t xml:space="preserve"> </w:t>
      </w:r>
      <w:r w:rsidRPr="00C21A86">
        <w:rPr>
          <w:lang w:eastAsia="ja-JP"/>
        </w:rPr>
        <w:t xml:space="preserve">As an implementation option, the UE may start a timer </w:t>
      </w:r>
      <w:r w:rsidRPr="00C21A86">
        <w:t>T</w:t>
      </w:r>
      <w:r w:rsidRPr="00C21A86">
        <w:rPr>
          <w:vertAlign w:val="subscript"/>
        </w:rPr>
        <w:t>NSU</w:t>
      </w:r>
      <w:r w:rsidRPr="00C21A86">
        <w:rPr>
          <w:lang w:eastAsia="ja-JP"/>
        </w:rPr>
        <w:t xml:space="preserve"> for enabling the N1 mode capability</w:t>
      </w:r>
      <w:r>
        <w:rPr>
          <w:lang w:eastAsia="ja-JP"/>
        </w:rPr>
        <w:t xml:space="preserve"> that was </w:t>
      </w:r>
      <w:r>
        <w:t>disabled due to no available network slices for the 3GPP access</w:t>
      </w:r>
      <w:r w:rsidRPr="00C21A86">
        <w:t>. The value of timer T</w:t>
      </w:r>
      <w:r w:rsidRPr="00C21A86">
        <w:rPr>
          <w:vertAlign w:val="subscript"/>
        </w:rPr>
        <w:t>NSU</w:t>
      </w:r>
      <w:r w:rsidRPr="00C21A86">
        <w:t xml:space="preserve"> is UE implementation specific</w:t>
      </w:r>
      <w:r>
        <w:t>. The</w:t>
      </w:r>
      <w:r w:rsidRPr="00AD5F15">
        <w:t xml:space="preserve"> UE </w:t>
      </w:r>
      <w:r>
        <w:t xml:space="preserve">should </w:t>
      </w:r>
      <w:r w:rsidRPr="00AD5F15">
        <w:t xml:space="preserve">remove the </w:t>
      </w:r>
      <w:r>
        <w:t xml:space="preserve">memorized identity of the </w:t>
      </w:r>
      <w:r w:rsidRPr="00AD5F15">
        <w:t>PLMNs or SNPNs where N1 mode is disabled due to no available network slice</w:t>
      </w:r>
      <w:r>
        <w:t xml:space="preserve"> upon:</w:t>
      </w:r>
    </w:p>
    <w:p w14:paraId="403CB6BB" w14:textId="77777777" w:rsidR="001151BA" w:rsidRPr="00486F5A" w:rsidRDefault="001151BA" w:rsidP="001151BA">
      <w:pPr>
        <w:pStyle w:val="B1"/>
      </w:pPr>
      <w:r w:rsidRPr="00486F5A">
        <w:t>a)</w:t>
      </w:r>
      <w:r w:rsidRPr="00486F5A">
        <w:tab/>
        <w:t>the expiry of the timer TNSU; or</w:t>
      </w:r>
    </w:p>
    <w:p w14:paraId="743B0929" w14:textId="77777777" w:rsidR="001151BA" w:rsidRPr="00486F5A" w:rsidRDefault="001151BA" w:rsidP="001151BA">
      <w:pPr>
        <w:pStyle w:val="B1"/>
      </w:pPr>
      <w:r w:rsidRPr="00486F5A">
        <w:t>b)</w:t>
      </w:r>
      <w:r w:rsidRPr="00486F5A">
        <w:tab/>
        <w:t>receiving REGISTRATION ACCEPT message containing the Network slicing indication IE with the Network slicing subscription change indication set to “Network slicing subscription changed”.</w:t>
      </w:r>
    </w:p>
    <w:p w14:paraId="17DB52F2" w14:textId="77777777" w:rsidR="001151BA" w:rsidRPr="00C21A86" w:rsidRDefault="001151BA" w:rsidP="001151BA">
      <w:pPr>
        <w:pStyle w:val="NO"/>
        <w:overflowPunct/>
        <w:autoSpaceDE/>
        <w:autoSpaceDN/>
        <w:adjustRightInd/>
      </w:pPr>
      <w:r>
        <w:rPr>
          <w:lang w:eastAsia="ja-JP"/>
        </w:rPr>
        <w:t>NOTE 1A:</w:t>
      </w:r>
      <w:r w:rsidRPr="007F2770">
        <w:rPr>
          <w:rFonts w:hint="eastAsia"/>
          <w:lang w:eastAsia="ja-JP"/>
        </w:rPr>
        <w:tab/>
      </w:r>
      <w:r>
        <w:rPr>
          <w:lang w:eastAsia="ja-JP"/>
        </w:rPr>
        <w:t xml:space="preserve">If a network slice is temporarily unavailable to the UE due to the S-NSSAI time validity information or the S-NSSAI location validity information as described in </w:t>
      </w:r>
      <w:r w:rsidRPr="00C21A86">
        <w:rPr>
          <w:lang w:eastAsia="ja-JP"/>
        </w:rPr>
        <w:t>subclause</w:t>
      </w:r>
      <w:r>
        <w:rPr>
          <w:lang w:eastAsia="ja-JP"/>
        </w:rPr>
        <w:t>s</w:t>
      </w:r>
      <w:r w:rsidRPr="00C21A86">
        <w:rPr>
          <w:lang w:eastAsia="ja-JP"/>
        </w:rPr>
        <w:t> </w:t>
      </w:r>
      <w:r>
        <w:rPr>
          <w:lang w:eastAsia="ja-JP"/>
        </w:rPr>
        <w:t>4.6.2.8 and</w:t>
      </w:r>
      <w:r w:rsidRPr="00C21A86">
        <w:rPr>
          <w:lang w:eastAsia="ja-JP"/>
        </w:rPr>
        <w:t> </w:t>
      </w:r>
      <w:r>
        <w:rPr>
          <w:lang w:eastAsia="ja-JP"/>
        </w:rPr>
        <w:t xml:space="preserve">4.6.2.10 respectively, and </w:t>
      </w:r>
      <w:r w:rsidRPr="007F2770">
        <w:rPr>
          <w:lang w:eastAsia="ja-JP"/>
        </w:rPr>
        <w:t xml:space="preserve">no </w:t>
      </w:r>
      <w:r>
        <w:rPr>
          <w:lang w:eastAsia="ja-JP"/>
        </w:rPr>
        <w:t xml:space="preserve">other </w:t>
      </w:r>
      <w:r w:rsidRPr="007F2770">
        <w:rPr>
          <w:lang w:eastAsia="ja-JP"/>
        </w:rPr>
        <w:t xml:space="preserve">network slice is available </w:t>
      </w:r>
      <w:r>
        <w:rPr>
          <w:lang w:eastAsia="ja-JP"/>
        </w:rPr>
        <w:t xml:space="preserve">to the UE </w:t>
      </w:r>
      <w:r w:rsidRPr="007F2770">
        <w:rPr>
          <w:lang w:eastAsia="ja-JP"/>
        </w:rPr>
        <w:t>for the camped PLMN or SNPN</w:t>
      </w:r>
      <w:r>
        <w:rPr>
          <w:lang w:eastAsia="ja-JP"/>
        </w:rPr>
        <w:t xml:space="preserve">, as an implementation option the UE can keep the N1 mode capability enabled </w:t>
      </w:r>
      <w:r w:rsidRPr="007F2770">
        <w:rPr>
          <w:lang w:eastAsia="ja-JP"/>
        </w:rPr>
        <w:t>for currently camped PLMN or SNPN over 3GPP access</w:t>
      </w:r>
      <w:r>
        <w:rPr>
          <w:lang w:eastAsia="ja-JP"/>
        </w:rPr>
        <w:t>.</w:t>
      </w:r>
    </w:p>
    <w:p w14:paraId="5409DADD" w14:textId="77777777" w:rsidR="001151BA" w:rsidRPr="007F2770" w:rsidRDefault="001151BA" w:rsidP="001151BA">
      <w:r>
        <w:t>I</w:t>
      </w:r>
      <w:r w:rsidRPr="00C21A86">
        <w:t xml:space="preserve">f the UE receives ACTIVATE DEFAULT EPS BEARER CONTEXT REQUEST message provided with S-NSSAI and the PLMN ID in the Protocol configuration options IE or Extended protocol configuration options IE (see subclause 6.5.1.3 of 3GPP TS 24.301 [15]), the UE may </w:t>
      </w:r>
      <w:r>
        <w:t>remove the PLMN ID from the memorized identity of</w:t>
      </w:r>
      <w:r w:rsidRPr="00C21A86">
        <w:t xml:space="preserve"> </w:t>
      </w:r>
      <w:r>
        <w:t xml:space="preserve">the </w:t>
      </w:r>
      <w:r w:rsidRPr="00C21A86">
        <w:t>PLMNs where N1 mode is disable</w:t>
      </w:r>
      <w:r>
        <w:t>d</w:t>
      </w:r>
      <w:r w:rsidRPr="00C21A86">
        <w:t xml:space="preserve"> due to no</w:t>
      </w:r>
      <w:r>
        <w:t xml:space="preserve"> available</w:t>
      </w:r>
      <w:r w:rsidRPr="00C21A86">
        <w:t xml:space="preserve"> network slice</w:t>
      </w:r>
      <w:r>
        <w:t>s</w:t>
      </w:r>
      <w:r w:rsidRPr="00C21A86">
        <w:t>.</w:t>
      </w:r>
    </w:p>
    <w:p w14:paraId="191E3F08" w14:textId="77777777" w:rsidR="001151BA" w:rsidRPr="007F2770" w:rsidRDefault="001151BA" w:rsidP="001151BA">
      <w:pPr>
        <w:rPr>
          <w:lang w:eastAsia="ja-JP"/>
        </w:rPr>
      </w:pPr>
      <w:r w:rsidRPr="007F2770">
        <w:rPr>
          <w:lang w:eastAsia="ja-JP"/>
        </w:rPr>
        <w:t>If</w:t>
      </w:r>
      <w:r w:rsidRPr="007F2770">
        <w:rPr>
          <w:lang w:eastAsia="ko-KR"/>
        </w:rPr>
        <w:t xml:space="preserve"> </w:t>
      </w:r>
      <w:r w:rsidRPr="007F2770">
        <w:rPr>
          <w:lang w:eastAsia="ja-JP"/>
        </w:rPr>
        <w:t xml:space="preserve">the UE attempts </w:t>
      </w:r>
      <w:r w:rsidRPr="007F2770">
        <w:rPr>
          <w:rFonts w:hint="eastAsia"/>
          <w:lang w:eastAsia="ja-JP"/>
        </w:rPr>
        <w:t>to establish a</w:t>
      </w:r>
      <w:r w:rsidRPr="007F2770">
        <w:rPr>
          <w:lang w:eastAsia="ja-JP"/>
        </w:rPr>
        <w:t>n emergency PDU sessio</w:t>
      </w:r>
      <w:r w:rsidRPr="007F2770">
        <w:rPr>
          <w:rFonts w:hint="eastAsia"/>
          <w:lang w:eastAsia="ja-JP"/>
        </w:rPr>
        <w:t>n</w:t>
      </w:r>
      <w:r w:rsidRPr="007F2770">
        <w:rPr>
          <w:lang w:eastAsia="ja-JP"/>
        </w:rPr>
        <w:t xml:space="preserve"> in a PLMN </w:t>
      </w:r>
      <w:r>
        <w:rPr>
          <w:lang w:eastAsia="ja-JP"/>
        </w:rPr>
        <w:t xml:space="preserve">or SNPN </w:t>
      </w:r>
      <w:r w:rsidRPr="007F2770">
        <w:rPr>
          <w:lang w:eastAsia="ja-JP"/>
        </w:rPr>
        <w:t xml:space="preserve">where </w:t>
      </w:r>
      <w:r w:rsidRPr="007F2770">
        <w:rPr>
          <w:lang w:eastAsia="ko-KR"/>
        </w:rPr>
        <w:t xml:space="preserve">N1 mode capability was disabled </w:t>
      </w:r>
      <w:r w:rsidRPr="007F2770">
        <w:rPr>
          <w:lang w:eastAsia="ja-JP"/>
        </w:rPr>
        <w:t xml:space="preserve">due to </w:t>
      </w:r>
      <w:r w:rsidRPr="007F2770">
        <w:rPr>
          <w:noProof/>
          <w:lang w:eastAsia="ja-JP"/>
        </w:rPr>
        <w:t>the UE's registration attempt counter have reached 5</w:t>
      </w:r>
      <w:r w:rsidRPr="007F2770">
        <w:rPr>
          <w:lang w:eastAsia="ko-KR"/>
        </w:rPr>
        <w:t xml:space="preserve">, the </w:t>
      </w:r>
      <w:r w:rsidRPr="007F2770">
        <w:rPr>
          <w:lang w:eastAsia="ja-JP"/>
        </w:rPr>
        <w:t xml:space="preserve">UE may </w:t>
      </w:r>
      <w:r w:rsidRPr="007F2770">
        <w:rPr>
          <w:lang w:eastAsia="ko-KR"/>
        </w:rPr>
        <w:t>enable N1 mode capability</w:t>
      </w:r>
      <w:r w:rsidRPr="007F2770">
        <w:rPr>
          <w:lang w:eastAsia="ja-JP"/>
        </w:rPr>
        <w:t xml:space="preserve"> for </w:t>
      </w:r>
      <w:r w:rsidRPr="007F2770">
        <w:rPr>
          <w:rFonts w:hint="eastAsia"/>
          <w:lang w:eastAsia="ja-JP"/>
        </w:rPr>
        <w:t>that</w:t>
      </w:r>
      <w:r w:rsidRPr="007F2770">
        <w:t xml:space="preserve"> PLMN memorized by the UE</w:t>
      </w:r>
      <w:r w:rsidRPr="007F2770">
        <w:rPr>
          <w:lang w:eastAsia="ko-KR"/>
        </w:rPr>
        <w:t>.</w:t>
      </w:r>
    </w:p>
    <w:p w14:paraId="3864DB37" w14:textId="77777777" w:rsidR="001151BA" w:rsidRDefault="001151BA" w:rsidP="001151BA">
      <w:pPr>
        <w:pStyle w:val="NO"/>
      </w:pPr>
      <w:r>
        <w:t>NOTE 2</w:t>
      </w:r>
      <w:r w:rsidRPr="007F2770">
        <w:rPr>
          <w:rFonts w:hint="eastAsia"/>
        </w:rPr>
        <w:t>:</w:t>
      </w:r>
      <w:r w:rsidRPr="007F2770">
        <w:rPr>
          <w:rFonts w:hint="eastAsia"/>
          <w:lang w:eastAsia="zh-CN"/>
        </w:rPr>
        <w:tab/>
      </w:r>
      <w:r w:rsidRPr="007F2770">
        <w:rPr>
          <w:rFonts w:hint="eastAsia"/>
          <w:noProof/>
          <w:lang w:eastAsia="ja-JP"/>
        </w:rPr>
        <w:t xml:space="preserve">If </w:t>
      </w:r>
      <w:r w:rsidRPr="007F2770">
        <w:rPr>
          <w:noProof/>
          <w:lang w:eastAsia="ja-JP"/>
        </w:rPr>
        <w:t>N1 mode capability is disabled due to the UE's registration attempt counter reaches 5, the value of the</w:t>
      </w:r>
      <w:r w:rsidRPr="007F2770">
        <w:rPr>
          <w:rFonts w:hint="eastAsia"/>
          <w:noProof/>
          <w:lang w:eastAsia="ja-JP"/>
        </w:rPr>
        <w:t xml:space="preserve"> timer for </w:t>
      </w:r>
      <w:r w:rsidRPr="007F2770">
        <w:rPr>
          <w:noProof/>
          <w:lang w:eastAsia="ja-JP"/>
        </w:rPr>
        <w:t>re-</w:t>
      </w:r>
      <w:r w:rsidRPr="007F2770">
        <w:rPr>
          <w:rFonts w:hint="eastAsia"/>
          <w:noProof/>
          <w:lang w:eastAsia="ja-JP"/>
        </w:rPr>
        <w:t xml:space="preserve">enabling </w:t>
      </w:r>
      <w:r w:rsidRPr="007F2770">
        <w:rPr>
          <w:noProof/>
          <w:lang w:val="en-US"/>
        </w:rPr>
        <w:t>N1 mode capability is recommended to be the same as the value of T3502 which follows the handling specified in subclause</w:t>
      </w:r>
      <w:r w:rsidRPr="007F2770">
        <w:t> 5.3.8. If the value of T3502 is indicated as zero by the network, an implementation specific non-zero value can be used for the timer for re-enabling N1 mode capability.</w:t>
      </w:r>
    </w:p>
    <w:p w14:paraId="103AA77F" w14:textId="77777777" w:rsidR="001151BA" w:rsidRDefault="001151BA" w:rsidP="001151BA">
      <w:r>
        <w:rPr>
          <w:noProof/>
        </w:rPr>
        <w:t xml:space="preserve">If the </w:t>
      </w:r>
      <w:r>
        <w:t>UE supports access to an SNPN providing access for localized services in SNPN and access for localized services in SNPN is enabled, then:</w:t>
      </w:r>
    </w:p>
    <w:p w14:paraId="353876CC" w14:textId="77777777" w:rsidR="001151BA" w:rsidRDefault="001151BA" w:rsidP="001151BA">
      <w:pPr>
        <w:pStyle w:val="B1"/>
        <w:rPr>
          <w:noProof/>
        </w:rPr>
      </w:pPr>
      <w:r>
        <w:t>-</w:t>
      </w:r>
      <w:r>
        <w:tab/>
      </w:r>
      <w:r w:rsidRPr="007F2770">
        <w:rPr>
          <w:noProof/>
          <w:lang w:val="en-US"/>
        </w:rPr>
        <w:t xml:space="preserve">the UE </w:t>
      </w:r>
      <w:r>
        <w:rPr>
          <w:noProof/>
          <w:lang w:val="en-US"/>
        </w:rPr>
        <w:t>may</w:t>
      </w:r>
      <w:r w:rsidRPr="007F2770">
        <w:rPr>
          <w:noProof/>
          <w:lang w:val="en-US"/>
        </w:rPr>
        <w:t xml:space="preserve"> re-enable the N1 mode capability for 3GPP access</w:t>
      </w:r>
      <w:r>
        <w:rPr>
          <w:noProof/>
          <w:lang w:val="en-US"/>
        </w:rPr>
        <w:t xml:space="preserve"> if disabled for that SNPN</w:t>
      </w:r>
      <w:r>
        <w:rPr>
          <w:lang w:eastAsia="ko-KR"/>
        </w:rPr>
        <w:t xml:space="preserve"> when:</w:t>
      </w:r>
    </w:p>
    <w:p w14:paraId="52324AC6" w14:textId="77777777" w:rsidR="001151BA" w:rsidRDefault="001151BA" w:rsidP="001151BA">
      <w:pPr>
        <w:pStyle w:val="B2"/>
      </w:pPr>
      <w:r w:rsidRPr="00305F74">
        <w:t>1</w:t>
      </w:r>
      <w:r>
        <w:rPr>
          <w:lang w:eastAsia="ko-KR"/>
        </w:rPr>
        <w:t>)</w:t>
      </w:r>
      <w:r>
        <w:rPr>
          <w:lang w:eastAsia="ko-KR"/>
        </w:rPr>
        <w:tab/>
      </w:r>
      <w:r>
        <w:t xml:space="preserve">the validity information of the SNPN contained in the </w:t>
      </w:r>
      <w:r w:rsidRPr="0030096C">
        <w:t>"credentials holder controlled prioritized list of preferred SNPNs for access for localized services in SNPN"</w:t>
      </w:r>
      <w:r>
        <w:t xml:space="preserve"> changes from not met to </w:t>
      </w:r>
      <w:proofErr w:type="gramStart"/>
      <w:r>
        <w:t>met</w:t>
      </w:r>
      <w:proofErr w:type="gramEnd"/>
      <w:r>
        <w:t>; or</w:t>
      </w:r>
    </w:p>
    <w:p w14:paraId="6E6B5F86" w14:textId="77777777" w:rsidR="001151BA" w:rsidRDefault="001151BA" w:rsidP="001151BA">
      <w:pPr>
        <w:pStyle w:val="B2"/>
      </w:pPr>
      <w:r>
        <w:t>2)</w:t>
      </w:r>
      <w:r>
        <w:tab/>
        <w:t xml:space="preserve">the validity information of a GIN broadcasted by an SNPN contained in the </w:t>
      </w:r>
      <w:r w:rsidRPr="0030096C">
        <w:t xml:space="preserve">"credentials holder controlled prioritized list of preferred </w:t>
      </w:r>
      <w:r>
        <w:t>GIN</w:t>
      </w:r>
      <w:r w:rsidRPr="0030096C">
        <w:t>s for access for localized services in SNPN"</w:t>
      </w:r>
      <w:r>
        <w:t xml:space="preserve"> changes from not met to </w:t>
      </w:r>
      <w:proofErr w:type="gramStart"/>
      <w:r>
        <w:t>met</w:t>
      </w:r>
      <w:proofErr w:type="gramEnd"/>
      <w:r>
        <w:t>; and</w:t>
      </w:r>
    </w:p>
    <w:p w14:paraId="283C9077" w14:textId="77777777" w:rsidR="001151BA" w:rsidRDefault="001151BA" w:rsidP="001151BA">
      <w:pPr>
        <w:pStyle w:val="B1"/>
        <w:rPr>
          <w:noProof/>
        </w:rPr>
      </w:pPr>
      <w:r>
        <w:rPr>
          <w:noProof/>
          <w:lang w:val="en-US"/>
        </w:rPr>
        <w:t>-</w:t>
      </w:r>
      <w:r>
        <w:rPr>
          <w:noProof/>
          <w:lang w:val="en-US"/>
        </w:rPr>
        <w:tab/>
        <w:t xml:space="preserve">the UE need not re-enable N1 mode capability for 3GPP access for that SNPN if the </w:t>
      </w:r>
      <w:r w:rsidRPr="007F2770">
        <w:rPr>
          <w:noProof/>
          <w:lang w:val="en-US"/>
        </w:rPr>
        <w:t>N1 mode capability</w:t>
      </w:r>
      <w:r w:rsidRPr="007F2770">
        <w:rPr>
          <w:lang w:eastAsia="ko-KR"/>
        </w:rPr>
        <w:t xml:space="preserve"> for 3GPP access </w:t>
      </w:r>
      <w:r>
        <w:rPr>
          <w:lang w:eastAsia="ko-KR"/>
        </w:rPr>
        <w:t xml:space="preserve">for that SNPN </w:t>
      </w:r>
      <w:r w:rsidRPr="007F2770">
        <w:rPr>
          <w:lang w:eastAsia="ko-KR"/>
        </w:rPr>
        <w:t xml:space="preserve">was </w:t>
      </w:r>
      <w:r>
        <w:rPr>
          <w:lang w:eastAsia="ko-KR"/>
        </w:rPr>
        <w:t xml:space="preserve">disabled </w:t>
      </w:r>
      <w:r w:rsidRPr="007F2770">
        <w:rPr>
          <w:lang w:eastAsia="ko-KR"/>
        </w:rPr>
        <w:t>due to</w:t>
      </w:r>
      <w:r>
        <w:rPr>
          <w:lang w:eastAsia="ko-KR"/>
        </w:rPr>
        <w:t xml:space="preserve"> 5GMM cause value #27 </w:t>
      </w:r>
      <w:r>
        <w:t>(N1 mode not allowed</w:t>
      </w:r>
      <w:r>
        <w:rPr>
          <w:lang w:eastAsia="ko-KR"/>
        </w:rPr>
        <w:t>).</w:t>
      </w:r>
    </w:p>
    <w:p w14:paraId="367EF794" w14:textId="77777777" w:rsidR="001151BA" w:rsidRPr="007F2770" w:rsidRDefault="001151BA" w:rsidP="001151BA">
      <w:pPr>
        <w:pStyle w:val="NO"/>
        <w:rPr>
          <w:lang w:eastAsia="zh-CN"/>
        </w:rPr>
      </w:pPr>
      <w:r>
        <w:lastRenderedPageBreak/>
        <w:t>NOTE 3</w:t>
      </w:r>
      <w:r w:rsidRPr="007F2770">
        <w:rPr>
          <w:rFonts w:hint="eastAsia"/>
        </w:rPr>
        <w:t>:</w:t>
      </w:r>
      <w:r w:rsidRPr="007F2770">
        <w:rPr>
          <w:rFonts w:hint="eastAsia"/>
          <w:lang w:eastAsia="zh-CN"/>
        </w:rPr>
        <w:tab/>
      </w:r>
      <w:r w:rsidRPr="007F2770">
        <w:rPr>
          <w:rFonts w:hint="eastAsia"/>
          <w:noProof/>
          <w:lang w:eastAsia="ja-JP"/>
        </w:rPr>
        <w:t xml:space="preserve">If </w:t>
      </w:r>
      <w:r>
        <w:rPr>
          <w:noProof/>
          <w:lang w:eastAsia="ja-JP"/>
        </w:rPr>
        <w:t>the UE receives a reject message with a 5GMM cause value and the N1 mode capability is disabled again for the SNPN, it is up to UE implementation whether to re-enable N1 mode capability for the SNPN if the validity information of the SNPN is still met</w:t>
      </w:r>
      <w:r w:rsidRPr="007F2770">
        <w:t>.</w:t>
      </w:r>
    </w:p>
    <w:p w14:paraId="255F6748" w14:textId="26BBAF7C" w:rsidR="001151BA" w:rsidRDefault="001151BA" w:rsidP="001151BA">
      <w:pPr>
        <w:jc w:val="center"/>
      </w:pPr>
      <w:r w:rsidRPr="001F6E20">
        <w:rPr>
          <w:highlight w:val="green"/>
        </w:rPr>
        <w:t xml:space="preserve">***** </w:t>
      </w:r>
      <w:r>
        <w:rPr>
          <w:highlight w:val="green"/>
        </w:rPr>
        <w:t>Next</w:t>
      </w:r>
      <w:r w:rsidRPr="001F6E20">
        <w:rPr>
          <w:highlight w:val="green"/>
        </w:rPr>
        <w:t xml:space="preserve"> change *****</w:t>
      </w:r>
    </w:p>
    <w:p w14:paraId="35AF1816" w14:textId="77777777" w:rsidR="00F4033B" w:rsidRPr="007F2770" w:rsidRDefault="00F4033B" w:rsidP="00F4033B">
      <w:pPr>
        <w:pStyle w:val="Heading3"/>
      </w:pPr>
      <w:r w:rsidRPr="007F2770">
        <w:t>4.9.</w:t>
      </w:r>
      <w:r>
        <w:t>4</w:t>
      </w:r>
      <w:r w:rsidRPr="007F2770">
        <w:tab/>
        <w:t xml:space="preserve">Disabling and re-enabling of UE's </w:t>
      </w:r>
      <w:r>
        <w:t>s</w:t>
      </w:r>
      <w:r w:rsidRPr="00180DDC">
        <w:rPr>
          <w:lang w:eastAsia="ja-JP"/>
        </w:rPr>
        <w:t>atellite NG-RAN</w:t>
      </w:r>
      <w:r w:rsidRPr="007F2770">
        <w:t xml:space="preserve"> </w:t>
      </w:r>
      <w:r>
        <w:t>capability</w:t>
      </w:r>
      <w:bookmarkEnd w:id="108"/>
    </w:p>
    <w:p w14:paraId="193BDCA3" w14:textId="77777777" w:rsidR="00F4033B" w:rsidRDefault="00F4033B" w:rsidP="00F4033B">
      <w:pPr>
        <w:rPr>
          <w:lang w:eastAsia="ja-JP"/>
        </w:rPr>
      </w:pPr>
      <w:r>
        <w:rPr>
          <w:lang w:eastAsia="ja-JP"/>
        </w:rPr>
        <w:t xml:space="preserve">Disable of the satellite NG-RAN capability shall only be performed when the UE is in </w:t>
      </w:r>
      <w:r w:rsidRPr="007F2770">
        <w:rPr>
          <w:lang w:eastAsia="ko-KR"/>
        </w:rPr>
        <w:t>5GMM-</w:t>
      </w:r>
      <w:r>
        <w:rPr>
          <w:lang w:eastAsia="ko-KR"/>
        </w:rPr>
        <w:t>IDLE mode.</w:t>
      </w:r>
    </w:p>
    <w:p w14:paraId="288C081F" w14:textId="77777777" w:rsidR="00F4033B" w:rsidRDefault="00F4033B" w:rsidP="00F4033B">
      <w:r w:rsidRPr="00BE6E17">
        <w:rPr>
          <w:color w:val="000000"/>
          <w:lang w:val="en-US"/>
        </w:rPr>
        <w:t>W</w:t>
      </w:r>
      <w:r>
        <w:rPr>
          <w:color w:val="000000"/>
        </w:rPr>
        <w:t>hen</w:t>
      </w:r>
      <w:r>
        <w:rPr>
          <w:rStyle w:val="apple-converted-space"/>
          <w:color w:val="000000"/>
        </w:rPr>
        <w:t xml:space="preserve"> </w:t>
      </w:r>
      <w:r>
        <w:rPr>
          <w:color w:val="000000"/>
        </w:rPr>
        <w:t>disabling</w:t>
      </w:r>
      <w:r>
        <w:rPr>
          <w:rStyle w:val="apple-converted-space"/>
          <w:color w:val="000000"/>
        </w:rPr>
        <w:t xml:space="preserve"> </w:t>
      </w:r>
      <w:r>
        <w:rPr>
          <w:color w:val="000000"/>
        </w:rPr>
        <w:t>the satellite NG-RAN</w:t>
      </w:r>
      <w:r>
        <w:rPr>
          <w:rStyle w:val="apple-converted-space"/>
          <w:color w:val="000000"/>
        </w:rPr>
        <w:t xml:space="preserve"> </w:t>
      </w:r>
      <w:r>
        <w:rPr>
          <w:color w:val="000000"/>
        </w:rPr>
        <w:t>capability,</w:t>
      </w:r>
      <w:r>
        <w:rPr>
          <w:rStyle w:val="apple-converted-space"/>
          <w:color w:val="000000"/>
        </w:rPr>
        <w:t xml:space="preserve"> </w:t>
      </w:r>
      <w:r>
        <w:rPr>
          <w:color w:val="000000"/>
        </w:rPr>
        <w:t>the</w:t>
      </w:r>
      <w:r>
        <w:rPr>
          <w:rStyle w:val="apple-converted-space"/>
          <w:color w:val="000000"/>
        </w:rPr>
        <w:t xml:space="preserve"> </w:t>
      </w:r>
      <w:r>
        <w:rPr>
          <w:color w:val="000000"/>
        </w:rPr>
        <w:t>UE</w:t>
      </w:r>
      <w:r>
        <w:t>:</w:t>
      </w:r>
    </w:p>
    <w:p w14:paraId="1F205BDD" w14:textId="77777777" w:rsidR="00F4033B" w:rsidRDefault="00F4033B" w:rsidP="00F4033B">
      <w:pPr>
        <w:pStyle w:val="B1"/>
        <w:rPr>
          <w:lang w:eastAsia="ja-JP"/>
        </w:rPr>
      </w:pPr>
      <w:r>
        <w:rPr>
          <w:lang w:eastAsia="ko-KR"/>
        </w:rPr>
        <w:t>a)</w:t>
      </w:r>
      <w:r>
        <w:rPr>
          <w:lang w:eastAsia="ko-KR"/>
        </w:rPr>
        <w:tab/>
        <w:t xml:space="preserve">may </w:t>
      </w:r>
      <w:r w:rsidRPr="007F2770">
        <w:rPr>
          <w:lang w:eastAsia="ko-KR"/>
        </w:rPr>
        <w:t>disabl</w:t>
      </w:r>
      <w:r>
        <w:rPr>
          <w:lang w:eastAsia="ko-KR"/>
        </w:rPr>
        <w:t>e</w:t>
      </w:r>
      <w:r w:rsidRPr="007F2770">
        <w:rPr>
          <w:lang w:eastAsia="ko-KR"/>
        </w:rPr>
        <w:t xml:space="preserve"> the </w:t>
      </w:r>
      <w:r w:rsidRPr="000928A1">
        <w:rPr>
          <w:lang w:eastAsia="ko-KR"/>
        </w:rPr>
        <w:t>NR NTN access</w:t>
      </w:r>
      <w:r>
        <w:rPr>
          <w:lang w:eastAsia="ko-KR"/>
        </w:rPr>
        <w:t xml:space="preserve"> capability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28</w:t>
      </w:r>
      <w:r>
        <w:t xml:space="preserve">] and </w:t>
      </w:r>
      <w:r w:rsidRPr="007F2770">
        <w:rPr>
          <w:snapToGrid w:val="0"/>
        </w:rPr>
        <w:t>3GPP TS 38.30</w:t>
      </w:r>
      <w:r>
        <w:rPr>
          <w:snapToGrid w:val="0"/>
        </w:rPr>
        <w:t>6</w:t>
      </w:r>
      <w:r>
        <w:t> [</w:t>
      </w:r>
      <w:r>
        <w:rPr>
          <w:snapToGrid w:val="0"/>
        </w:rPr>
        <w:t>28A</w:t>
      </w:r>
      <w:r>
        <w:t>]</w:t>
      </w:r>
      <w:proofErr w:type="gramStart"/>
      <w:r>
        <w:rPr>
          <w:lang w:eastAsia="ko-KR"/>
        </w:rPr>
        <w:t>)</w:t>
      </w:r>
      <w:r>
        <w:rPr>
          <w:lang w:eastAsia="ja-JP"/>
        </w:rPr>
        <w:t>;</w:t>
      </w:r>
      <w:proofErr w:type="gramEnd"/>
    </w:p>
    <w:p w14:paraId="3770F584" w14:textId="77777777" w:rsidR="00F4033B" w:rsidRDefault="00F4033B" w:rsidP="00F4033B">
      <w:pPr>
        <w:pStyle w:val="B1"/>
        <w:rPr>
          <w:lang w:eastAsia="ja-JP"/>
        </w:rPr>
      </w:pPr>
      <w:r>
        <w:rPr>
          <w:lang w:eastAsia="ja-JP"/>
        </w:rPr>
        <w:t>b)</w:t>
      </w:r>
      <w:r>
        <w:rPr>
          <w:lang w:eastAsia="ja-JP"/>
        </w:rPr>
        <w:tab/>
      </w:r>
      <w:r w:rsidRPr="00486F5A">
        <w:t>shall</w:t>
      </w:r>
      <w:r w:rsidRPr="00BC508A">
        <w:rPr>
          <w:lang w:eastAsia="ja-JP"/>
        </w:rPr>
        <w:t xml:space="preserve"> memorize the identity of the PLMN where the </w:t>
      </w:r>
      <w:r>
        <w:rPr>
          <w:lang w:eastAsia="ja-JP"/>
        </w:rPr>
        <w:t>s</w:t>
      </w:r>
      <w:r w:rsidRPr="00180DDC">
        <w:rPr>
          <w:lang w:eastAsia="ja-JP"/>
        </w:rPr>
        <w:t>atellite NG-RAN</w:t>
      </w:r>
      <w:r w:rsidRPr="00D334FA">
        <w:t xml:space="preserve"> </w:t>
      </w:r>
      <w:r w:rsidRPr="00BC508A">
        <w:t>capability</w:t>
      </w:r>
      <w:r w:rsidRPr="00D334FA">
        <w:t xml:space="preserve"> </w:t>
      </w:r>
      <w:r w:rsidRPr="00BC508A">
        <w:rPr>
          <w:lang w:eastAsia="ja-JP"/>
        </w:rPr>
        <w:t>was disabled</w:t>
      </w:r>
      <w:r>
        <w:rPr>
          <w:lang w:eastAsia="ja-JP"/>
        </w:rPr>
        <w:t>;</w:t>
      </w:r>
      <w:r w:rsidRPr="00BC508A">
        <w:rPr>
          <w:lang w:eastAsia="ja-JP"/>
        </w:rPr>
        <w:t xml:space="preserve"> and</w:t>
      </w:r>
    </w:p>
    <w:p w14:paraId="0387A6B1" w14:textId="77777777" w:rsidR="00F4033B" w:rsidRPr="00BC508A" w:rsidRDefault="00F4033B" w:rsidP="00F4033B">
      <w:pPr>
        <w:pStyle w:val="B1"/>
        <w:rPr>
          <w:lang w:eastAsia="ja-JP"/>
        </w:rPr>
      </w:pPr>
      <w:r>
        <w:rPr>
          <w:lang w:eastAsia="ja-JP"/>
        </w:rPr>
        <w:t>c)</w:t>
      </w:r>
      <w:r>
        <w:rPr>
          <w:lang w:eastAsia="ja-JP"/>
        </w:rPr>
        <w:tab/>
      </w:r>
      <w:r w:rsidRPr="00486F5A">
        <w:t>shall</w:t>
      </w:r>
      <w:r w:rsidRPr="00BC508A">
        <w:rPr>
          <w:lang w:eastAsia="ja-JP"/>
        </w:rPr>
        <w:t xml:space="preserve"> use that stored information in subsequent PLMN selections as specified in 3GPP TS 23.122 [6].</w:t>
      </w:r>
    </w:p>
    <w:p w14:paraId="061290B2" w14:textId="77777777" w:rsidR="00F4033B" w:rsidRDefault="00F4033B" w:rsidP="00F4033B">
      <w:pPr>
        <w:pStyle w:val="NO"/>
        <w:rPr>
          <w:lang w:eastAsia="ja-JP"/>
        </w:rPr>
      </w:pPr>
      <w:r>
        <w:rPr>
          <w:lang w:eastAsia="ja-JP"/>
        </w:rPr>
        <w:t>NOTE:</w:t>
      </w:r>
      <w:r>
        <w:rPr>
          <w:lang w:eastAsia="ja-JP"/>
        </w:rPr>
        <w:tab/>
      </w:r>
      <w:r w:rsidRPr="00BE6E17">
        <w:rPr>
          <w:lang w:eastAsia="ja-JP"/>
        </w:rPr>
        <w:t>As an implementation option, the UE can disable satellite NG-RAN capability by disabling N1 mode capability for satellite NG-RAN access</w:t>
      </w:r>
      <w:r>
        <w:rPr>
          <w:lang w:eastAsia="ko-KR"/>
        </w:rPr>
        <w:t>.</w:t>
      </w:r>
    </w:p>
    <w:p w14:paraId="1145BF94" w14:textId="77777777" w:rsidR="00F4033B" w:rsidRDefault="00F4033B" w:rsidP="00F4033B">
      <w:pPr>
        <w:rPr>
          <w:ins w:id="120" w:author="MTK I" w:date="2024-10-10T10:58:00Z"/>
          <w:lang w:eastAsia="ja-JP"/>
        </w:rPr>
      </w:pPr>
      <w:r w:rsidRPr="007F2770">
        <w:rPr>
          <w:lang w:eastAsia="ja-JP"/>
        </w:rPr>
        <w:t>As an implementation option, the UE may start a timer for enabling</w:t>
      </w:r>
      <w:r>
        <w:rPr>
          <w:lang w:eastAsia="ja-JP"/>
        </w:rPr>
        <w:t xml:space="preserve"> s</w:t>
      </w:r>
      <w:r w:rsidRPr="00180DDC">
        <w:rPr>
          <w:lang w:eastAsia="ja-JP"/>
        </w:rPr>
        <w:t>atellite NG-RAN</w:t>
      </w:r>
      <w:r w:rsidRPr="00DE4A10">
        <w:rPr>
          <w:lang w:eastAsia="ja-JP"/>
        </w:rPr>
        <w:t xml:space="preserve"> </w:t>
      </w:r>
      <w:r w:rsidRPr="007F2770">
        <w:rPr>
          <w:lang w:eastAsia="ja-JP"/>
        </w:rPr>
        <w:t>capability</w:t>
      </w:r>
      <w:r>
        <w:rPr>
          <w:lang w:eastAsia="ja-JP"/>
        </w:rPr>
        <w:t xml:space="preserve"> and on </w:t>
      </w:r>
      <w:r w:rsidRPr="007F2770">
        <w:rPr>
          <w:lang w:eastAsia="ja-JP"/>
        </w:rPr>
        <w:t>expiry of this timer</w:t>
      </w:r>
      <w:r>
        <w:rPr>
          <w:lang w:eastAsia="ja-JP"/>
        </w:rPr>
        <w:t xml:space="preserve"> </w:t>
      </w:r>
      <w:r w:rsidRPr="00017FF9">
        <w:t>UE sh</w:t>
      </w:r>
      <w:r>
        <w:t>all</w:t>
      </w:r>
      <w:r w:rsidRPr="00017FF9">
        <w:t xml:space="preserve"> remove the PLMN from the memorized identity of the PLMNs where</w:t>
      </w:r>
      <w:r w:rsidRPr="00DE4A10">
        <w:rPr>
          <w:lang w:eastAsia="ja-JP"/>
        </w:rPr>
        <w:t xml:space="preserve"> </w:t>
      </w:r>
      <w:r w:rsidRPr="00BC508A">
        <w:rPr>
          <w:lang w:eastAsia="ja-JP"/>
        </w:rPr>
        <w:t xml:space="preserve">the </w:t>
      </w:r>
      <w:r>
        <w:rPr>
          <w:lang w:eastAsia="ja-JP"/>
        </w:rPr>
        <w:t>s</w:t>
      </w:r>
      <w:r w:rsidRPr="00180DDC">
        <w:rPr>
          <w:lang w:eastAsia="ja-JP"/>
        </w:rPr>
        <w:t>atellite NG-RAN</w:t>
      </w:r>
      <w:r w:rsidRPr="00D334FA">
        <w:t xml:space="preserve"> </w:t>
      </w:r>
      <w:r w:rsidRPr="00BC508A">
        <w:t>capability</w:t>
      </w:r>
      <w:r w:rsidRPr="00D334FA">
        <w:t xml:space="preserve"> </w:t>
      </w:r>
      <w:r w:rsidRPr="00BC508A">
        <w:rPr>
          <w:lang w:eastAsia="ja-JP"/>
        </w:rPr>
        <w:t>was disabled</w:t>
      </w:r>
      <w:r>
        <w:rPr>
          <w:lang w:eastAsia="ja-JP"/>
        </w:rPr>
        <w:t>.</w:t>
      </w:r>
    </w:p>
    <w:p w14:paraId="516F5189" w14:textId="3A7EDE46" w:rsidR="00554AE3" w:rsidRPr="007F2770" w:rsidRDefault="00554AE3" w:rsidP="00554AE3">
      <w:pPr>
        <w:rPr>
          <w:ins w:id="121" w:author="MTK I" w:date="2024-10-10T10:58:00Z"/>
        </w:rPr>
      </w:pPr>
      <w:ins w:id="122" w:author="MTK I" w:date="2024-10-10T10:58:00Z">
        <w:r w:rsidRPr="007F2770">
          <w:rPr>
            <w:lang w:eastAsia="ko-KR"/>
          </w:rPr>
          <w:t xml:space="preserve">If the disabling of </w:t>
        </w:r>
        <w:r>
          <w:rPr>
            <w:noProof/>
          </w:rPr>
          <w:t>satellite NG-RAN</w:t>
        </w:r>
        <w:r w:rsidRPr="007F2770">
          <w:rPr>
            <w:noProof/>
            <w:lang w:val="en-US"/>
          </w:rPr>
          <w:t xml:space="preserve"> capability</w:t>
        </w:r>
        <w:r w:rsidRPr="007F2770">
          <w:rPr>
            <w:lang w:eastAsia="ko-KR"/>
          </w:rPr>
          <w:t xml:space="preserve"> was due to IMS voice is not available and the UE's usage setting is "voice centric", </w:t>
        </w:r>
        <w:r w:rsidRPr="007F2770">
          <w:rPr>
            <w:noProof/>
            <w:lang w:val="en-US"/>
          </w:rPr>
          <w:t xml:space="preserve">the UE shall re-enable the </w:t>
        </w:r>
        <w:r>
          <w:rPr>
            <w:noProof/>
          </w:rPr>
          <w:t>satellite NG-RAN</w:t>
        </w:r>
        <w:r w:rsidRPr="007F2770">
          <w:rPr>
            <w:noProof/>
            <w:lang w:val="en-US"/>
          </w:rPr>
          <w:t xml:space="preserve"> capability</w:t>
        </w:r>
        <w:r w:rsidRPr="007F2770">
          <w:rPr>
            <w:lang w:eastAsia="ko-KR"/>
          </w:rPr>
          <w:t xml:space="preserve"> </w:t>
        </w:r>
        <w:r w:rsidRPr="007F2770">
          <w:rPr>
            <w:noProof/>
            <w:lang w:val="en-US"/>
          </w:rPr>
          <w:t xml:space="preserve">when the UE's usage setting is changed from </w:t>
        </w:r>
        <w:r w:rsidRPr="007F2770">
          <w:t>"voice centric" to "data centric", as specified in subclauses 4.3.3.</w:t>
        </w:r>
      </w:ins>
    </w:p>
    <w:p w14:paraId="63CD9CCF" w14:textId="0B4B1F17" w:rsidR="00554AE3" w:rsidRPr="007F2770" w:rsidRDefault="0074658F" w:rsidP="0074658F">
      <w:pPr>
        <w:jc w:val="center"/>
      </w:pPr>
      <w:bookmarkStart w:id="123" w:name="_Toc171624656"/>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bookmarkEnd w:id="123"/>
    </w:p>
    <w:p w14:paraId="1412FF82" w14:textId="77777777" w:rsidR="00F4033B" w:rsidRDefault="00F4033B" w:rsidP="00F4033B"/>
    <w:sectPr w:rsidR="00F4033B" w:rsidSect="00476F0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7A193A" w14:textId="77777777" w:rsidR="00547A22" w:rsidRDefault="00547A22">
      <w:r>
        <w:separator/>
      </w:r>
    </w:p>
  </w:endnote>
  <w:endnote w:type="continuationSeparator" w:id="0">
    <w:p w14:paraId="37141EDF" w14:textId="77777777" w:rsidR="00547A22" w:rsidRDefault="00547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4798FC" w14:textId="77777777" w:rsidR="00547A22" w:rsidRDefault="00547A22">
      <w:r>
        <w:separator/>
      </w:r>
    </w:p>
  </w:footnote>
  <w:footnote w:type="continuationSeparator" w:id="0">
    <w:p w14:paraId="4C2A206F" w14:textId="77777777" w:rsidR="00547A22" w:rsidRDefault="00547A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A292A71"/>
    <w:multiLevelType w:val="hybridMultilevel"/>
    <w:tmpl w:val="00725296"/>
    <w:lvl w:ilvl="0" w:tplc="A4F4ADA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32743FFB"/>
    <w:multiLevelType w:val="hybridMultilevel"/>
    <w:tmpl w:val="C464AA12"/>
    <w:lvl w:ilvl="0" w:tplc="858CBC34">
      <w:start w:val="1"/>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CF710AF"/>
    <w:multiLevelType w:val="hybridMultilevel"/>
    <w:tmpl w:val="7EF03EB6"/>
    <w:lvl w:ilvl="0" w:tplc="A4C83D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6E632A02"/>
    <w:multiLevelType w:val="hybridMultilevel"/>
    <w:tmpl w:val="8BDE263C"/>
    <w:lvl w:ilvl="0" w:tplc="3968A9C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83334692">
    <w:abstractNumId w:val="2"/>
    <w:lvlOverride w:ilvl="0">
      <w:startOverride w:val="1"/>
    </w:lvlOverride>
  </w:num>
  <w:num w:numId="2" w16cid:durableId="1787457221">
    <w:abstractNumId w:val="1"/>
    <w:lvlOverride w:ilvl="0">
      <w:startOverride w:val="1"/>
    </w:lvlOverride>
  </w:num>
  <w:num w:numId="3" w16cid:durableId="1352801263">
    <w:abstractNumId w:val="0"/>
    <w:lvlOverride w:ilvl="0">
      <w:startOverride w:val="1"/>
    </w:lvlOverride>
  </w:num>
  <w:num w:numId="4" w16cid:durableId="245574387">
    <w:abstractNumId w:val="3"/>
  </w:num>
  <w:num w:numId="5" w16cid:durableId="793331872">
    <w:abstractNumId w:val="2"/>
  </w:num>
  <w:num w:numId="6" w16cid:durableId="658970811">
    <w:abstractNumId w:val="1"/>
  </w:num>
  <w:num w:numId="7" w16cid:durableId="1045065112">
    <w:abstractNumId w:val="0"/>
  </w:num>
  <w:num w:numId="8" w16cid:durableId="518087830">
    <w:abstractNumId w:val="25"/>
  </w:num>
  <w:num w:numId="9" w16cid:durableId="1923753599">
    <w:abstractNumId w:val="14"/>
  </w:num>
  <w:num w:numId="10" w16cid:durableId="1146238185">
    <w:abstractNumId w:val="10"/>
  </w:num>
  <w:num w:numId="11" w16cid:durableId="1852798174">
    <w:abstractNumId w:val="5"/>
  </w:num>
  <w:num w:numId="12" w16cid:durableId="193806797">
    <w:abstractNumId w:val="9"/>
  </w:num>
  <w:num w:numId="13" w16cid:durableId="100804408">
    <w:abstractNumId w:val="26"/>
  </w:num>
  <w:num w:numId="14" w16cid:durableId="1660421065">
    <w:abstractNumId w:val="6"/>
  </w:num>
  <w:num w:numId="15" w16cid:durableId="1592005619">
    <w:abstractNumId w:val="22"/>
  </w:num>
  <w:num w:numId="16" w16cid:durableId="1947931364">
    <w:abstractNumId w:val="13"/>
  </w:num>
  <w:num w:numId="17" w16cid:durableId="274288813">
    <w:abstractNumId w:val="7"/>
  </w:num>
  <w:num w:numId="18" w16cid:durableId="970744009">
    <w:abstractNumId w:val="8"/>
  </w:num>
  <w:num w:numId="19" w16cid:durableId="1235701581">
    <w:abstractNumId w:val="21"/>
  </w:num>
  <w:num w:numId="20" w16cid:durableId="199392376">
    <w:abstractNumId w:val="23"/>
  </w:num>
  <w:num w:numId="21" w16cid:durableId="819687024">
    <w:abstractNumId w:val="11"/>
  </w:num>
  <w:num w:numId="22" w16cid:durableId="1456604320">
    <w:abstractNumId w:val="17"/>
  </w:num>
  <w:num w:numId="23" w16cid:durableId="1853032021">
    <w:abstractNumId w:val="4"/>
  </w:num>
  <w:num w:numId="24" w16cid:durableId="795947740">
    <w:abstractNumId w:val="16"/>
  </w:num>
  <w:num w:numId="25" w16cid:durableId="1218978061">
    <w:abstractNumId w:val="18"/>
  </w:num>
  <w:num w:numId="26" w16cid:durableId="1820728759">
    <w:abstractNumId w:val="20"/>
  </w:num>
  <w:num w:numId="27" w16cid:durableId="380713055">
    <w:abstractNumId w:val="24"/>
  </w:num>
  <w:num w:numId="28" w16cid:durableId="1283069916">
    <w:abstractNumId w:val="15"/>
  </w:num>
  <w:num w:numId="29" w16cid:durableId="1713579454">
    <w:abstractNumId w:val="19"/>
  </w:num>
  <w:num w:numId="30" w16cid:durableId="318731563">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arim Morsy - In meeting">
    <w15:presenceInfo w15:providerId="None" w15:userId="Karim Morsy - In meeting"/>
  </w15:person>
  <w15:person w15:author="Karim Morsy">
    <w15:presenceInfo w15:providerId="None" w15:userId="Karim Morsy"/>
  </w15:person>
  <w15:person w15:author="MTK I">
    <w15:presenceInfo w15:providerId="None" w15:userId="MTK I"/>
  </w15:person>
  <w15:person w15:author="MTK VI">
    <w15:presenceInfo w15:providerId="None" w15:userId="MTK V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F8"/>
    <w:rsid w:val="00010FD6"/>
    <w:rsid w:val="00011065"/>
    <w:rsid w:val="00012256"/>
    <w:rsid w:val="00022E4A"/>
    <w:rsid w:val="00023697"/>
    <w:rsid w:val="00032D8C"/>
    <w:rsid w:val="0003640C"/>
    <w:rsid w:val="0004015E"/>
    <w:rsid w:val="00051021"/>
    <w:rsid w:val="00061797"/>
    <w:rsid w:val="000643C3"/>
    <w:rsid w:val="00074A0B"/>
    <w:rsid w:val="0007583E"/>
    <w:rsid w:val="00076DE9"/>
    <w:rsid w:val="000834D9"/>
    <w:rsid w:val="00083A58"/>
    <w:rsid w:val="00090B62"/>
    <w:rsid w:val="00091784"/>
    <w:rsid w:val="00096639"/>
    <w:rsid w:val="00097833"/>
    <w:rsid w:val="000A6394"/>
    <w:rsid w:val="000B27C9"/>
    <w:rsid w:val="000B3F89"/>
    <w:rsid w:val="000B7FED"/>
    <w:rsid w:val="000C038A"/>
    <w:rsid w:val="000C0506"/>
    <w:rsid w:val="000C615F"/>
    <w:rsid w:val="000C6598"/>
    <w:rsid w:val="000C6CD9"/>
    <w:rsid w:val="000C7641"/>
    <w:rsid w:val="000D1381"/>
    <w:rsid w:val="000D17F0"/>
    <w:rsid w:val="000D44B3"/>
    <w:rsid w:val="000D5303"/>
    <w:rsid w:val="000D7313"/>
    <w:rsid w:val="000E1D42"/>
    <w:rsid w:val="000E2E22"/>
    <w:rsid w:val="000F64D1"/>
    <w:rsid w:val="000F6A4A"/>
    <w:rsid w:val="000F6D28"/>
    <w:rsid w:val="00103CD2"/>
    <w:rsid w:val="00106F27"/>
    <w:rsid w:val="00111986"/>
    <w:rsid w:val="001151BA"/>
    <w:rsid w:val="0012146B"/>
    <w:rsid w:val="001300E3"/>
    <w:rsid w:val="00130BB4"/>
    <w:rsid w:val="00144644"/>
    <w:rsid w:val="00145D43"/>
    <w:rsid w:val="00154AC8"/>
    <w:rsid w:val="00155047"/>
    <w:rsid w:val="00155999"/>
    <w:rsid w:val="001568E0"/>
    <w:rsid w:val="00156EE1"/>
    <w:rsid w:val="0016099E"/>
    <w:rsid w:val="00161FDB"/>
    <w:rsid w:val="0016609A"/>
    <w:rsid w:val="001661B4"/>
    <w:rsid w:val="00166B13"/>
    <w:rsid w:val="00180F76"/>
    <w:rsid w:val="00183000"/>
    <w:rsid w:val="00190135"/>
    <w:rsid w:val="00192C46"/>
    <w:rsid w:val="001A08B3"/>
    <w:rsid w:val="001A1FAC"/>
    <w:rsid w:val="001A293F"/>
    <w:rsid w:val="001A6127"/>
    <w:rsid w:val="001A7B60"/>
    <w:rsid w:val="001B52F0"/>
    <w:rsid w:val="001B7A65"/>
    <w:rsid w:val="001D03E6"/>
    <w:rsid w:val="001D1895"/>
    <w:rsid w:val="001D2E74"/>
    <w:rsid w:val="001D3A16"/>
    <w:rsid w:val="001E27D2"/>
    <w:rsid w:val="001E41F3"/>
    <w:rsid w:val="001F4BD9"/>
    <w:rsid w:val="001F6732"/>
    <w:rsid w:val="002009CF"/>
    <w:rsid w:val="00201049"/>
    <w:rsid w:val="00205F69"/>
    <w:rsid w:val="00206F77"/>
    <w:rsid w:val="0020774C"/>
    <w:rsid w:val="00215F2C"/>
    <w:rsid w:val="00224E7D"/>
    <w:rsid w:val="00232150"/>
    <w:rsid w:val="00232858"/>
    <w:rsid w:val="002367FB"/>
    <w:rsid w:val="00236D76"/>
    <w:rsid w:val="00237B8D"/>
    <w:rsid w:val="002476E4"/>
    <w:rsid w:val="00254010"/>
    <w:rsid w:val="0026004D"/>
    <w:rsid w:val="002640DD"/>
    <w:rsid w:val="002649BB"/>
    <w:rsid w:val="002666AF"/>
    <w:rsid w:val="00266A0B"/>
    <w:rsid w:val="002700F0"/>
    <w:rsid w:val="00270453"/>
    <w:rsid w:val="00273001"/>
    <w:rsid w:val="00275D12"/>
    <w:rsid w:val="002761E3"/>
    <w:rsid w:val="00282011"/>
    <w:rsid w:val="00282990"/>
    <w:rsid w:val="00284FEB"/>
    <w:rsid w:val="002860C4"/>
    <w:rsid w:val="00292381"/>
    <w:rsid w:val="00292393"/>
    <w:rsid w:val="002A1C1E"/>
    <w:rsid w:val="002A34F3"/>
    <w:rsid w:val="002A5FC1"/>
    <w:rsid w:val="002A77CA"/>
    <w:rsid w:val="002A7B80"/>
    <w:rsid w:val="002B2182"/>
    <w:rsid w:val="002B5741"/>
    <w:rsid w:val="002C6833"/>
    <w:rsid w:val="002C69DD"/>
    <w:rsid w:val="002D0B0F"/>
    <w:rsid w:val="002D17F1"/>
    <w:rsid w:val="002D322C"/>
    <w:rsid w:val="002E1034"/>
    <w:rsid w:val="002E321D"/>
    <w:rsid w:val="002E3E5D"/>
    <w:rsid w:val="002E3EC7"/>
    <w:rsid w:val="002E472E"/>
    <w:rsid w:val="002F0552"/>
    <w:rsid w:val="002F36F4"/>
    <w:rsid w:val="002F796A"/>
    <w:rsid w:val="003021DD"/>
    <w:rsid w:val="00303DE9"/>
    <w:rsid w:val="00305409"/>
    <w:rsid w:val="00317CA0"/>
    <w:rsid w:val="00320795"/>
    <w:rsid w:val="00326810"/>
    <w:rsid w:val="0033134E"/>
    <w:rsid w:val="00335CAC"/>
    <w:rsid w:val="0033670F"/>
    <w:rsid w:val="00340018"/>
    <w:rsid w:val="003429E1"/>
    <w:rsid w:val="00344A95"/>
    <w:rsid w:val="00352184"/>
    <w:rsid w:val="00353D44"/>
    <w:rsid w:val="0035437F"/>
    <w:rsid w:val="00357398"/>
    <w:rsid w:val="003609EF"/>
    <w:rsid w:val="00361F99"/>
    <w:rsid w:val="0036231A"/>
    <w:rsid w:val="00365458"/>
    <w:rsid w:val="00373268"/>
    <w:rsid w:val="00374DD4"/>
    <w:rsid w:val="003850B1"/>
    <w:rsid w:val="00392AB5"/>
    <w:rsid w:val="0039380A"/>
    <w:rsid w:val="003949FC"/>
    <w:rsid w:val="003A1A2B"/>
    <w:rsid w:val="003A427A"/>
    <w:rsid w:val="003A6A5B"/>
    <w:rsid w:val="003A7AA6"/>
    <w:rsid w:val="003B05FF"/>
    <w:rsid w:val="003B30AE"/>
    <w:rsid w:val="003B6E5C"/>
    <w:rsid w:val="003B7F82"/>
    <w:rsid w:val="003C401F"/>
    <w:rsid w:val="003C5DC3"/>
    <w:rsid w:val="003C7C55"/>
    <w:rsid w:val="003D3C0B"/>
    <w:rsid w:val="003E0791"/>
    <w:rsid w:val="003E1A36"/>
    <w:rsid w:val="00403FC1"/>
    <w:rsid w:val="004066B2"/>
    <w:rsid w:val="00410371"/>
    <w:rsid w:val="004118F9"/>
    <w:rsid w:val="00411D0C"/>
    <w:rsid w:val="004125D5"/>
    <w:rsid w:val="00416577"/>
    <w:rsid w:val="00417759"/>
    <w:rsid w:val="00420C3A"/>
    <w:rsid w:val="00421A5C"/>
    <w:rsid w:val="004242F1"/>
    <w:rsid w:val="00431E7C"/>
    <w:rsid w:val="00432F00"/>
    <w:rsid w:val="004361FC"/>
    <w:rsid w:val="00441100"/>
    <w:rsid w:val="00443006"/>
    <w:rsid w:val="00453F3E"/>
    <w:rsid w:val="004566EE"/>
    <w:rsid w:val="00460ED8"/>
    <w:rsid w:val="0046521B"/>
    <w:rsid w:val="004655A0"/>
    <w:rsid w:val="004670CF"/>
    <w:rsid w:val="0046719E"/>
    <w:rsid w:val="00473ACB"/>
    <w:rsid w:val="004766CF"/>
    <w:rsid w:val="00476F03"/>
    <w:rsid w:val="004770DF"/>
    <w:rsid w:val="0048257E"/>
    <w:rsid w:val="004851A1"/>
    <w:rsid w:val="00485850"/>
    <w:rsid w:val="00485FB4"/>
    <w:rsid w:val="0049208A"/>
    <w:rsid w:val="00493968"/>
    <w:rsid w:val="00496058"/>
    <w:rsid w:val="004A097C"/>
    <w:rsid w:val="004A2104"/>
    <w:rsid w:val="004A76A9"/>
    <w:rsid w:val="004B5099"/>
    <w:rsid w:val="004B75B7"/>
    <w:rsid w:val="004C0F17"/>
    <w:rsid w:val="004C10BE"/>
    <w:rsid w:val="004C24F6"/>
    <w:rsid w:val="004C292B"/>
    <w:rsid w:val="004C32EA"/>
    <w:rsid w:val="004C3743"/>
    <w:rsid w:val="004C728B"/>
    <w:rsid w:val="004D143A"/>
    <w:rsid w:val="004D2F10"/>
    <w:rsid w:val="004E5277"/>
    <w:rsid w:val="004F01B6"/>
    <w:rsid w:val="004F2124"/>
    <w:rsid w:val="004F39E4"/>
    <w:rsid w:val="004F47B8"/>
    <w:rsid w:val="004F6D15"/>
    <w:rsid w:val="005141D9"/>
    <w:rsid w:val="00515765"/>
    <w:rsid w:val="0051580D"/>
    <w:rsid w:val="00520CA3"/>
    <w:rsid w:val="00520E55"/>
    <w:rsid w:val="00524597"/>
    <w:rsid w:val="00530DB1"/>
    <w:rsid w:val="00531F59"/>
    <w:rsid w:val="00533604"/>
    <w:rsid w:val="00535B0F"/>
    <w:rsid w:val="0053783F"/>
    <w:rsid w:val="005379B5"/>
    <w:rsid w:val="005428F8"/>
    <w:rsid w:val="00544C28"/>
    <w:rsid w:val="00547111"/>
    <w:rsid w:val="00547A22"/>
    <w:rsid w:val="00554AE3"/>
    <w:rsid w:val="00556F7E"/>
    <w:rsid w:val="005617E5"/>
    <w:rsid w:val="00567C4D"/>
    <w:rsid w:val="005722FD"/>
    <w:rsid w:val="00573458"/>
    <w:rsid w:val="0058019A"/>
    <w:rsid w:val="0058213D"/>
    <w:rsid w:val="005864EA"/>
    <w:rsid w:val="00590798"/>
    <w:rsid w:val="00592D74"/>
    <w:rsid w:val="005A101A"/>
    <w:rsid w:val="005A3F23"/>
    <w:rsid w:val="005B1DF7"/>
    <w:rsid w:val="005B511F"/>
    <w:rsid w:val="005B57F5"/>
    <w:rsid w:val="005B5A30"/>
    <w:rsid w:val="005B73B9"/>
    <w:rsid w:val="005B750D"/>
    <w:rsid w:val="005B7D25"/>
    <w:rsid w:val="005C5B03"/>
    <w:rsid w:val="005D0682"/>
    <w:rsid w:val="005D2CE0"/>
    <w:rsid w:val="005E1A40"/>
    <w:rsid w:val="005E2C44"/>
    <w:rsid w:val="005F3D2D"/>
    <w:rsid w:val="005F5725"/>
    <w:rsid w:val="00600ECC"/>
    <w:rsid w:val="00602F7D"/>
    <w:rsid w:val="00604497"/>
    <w:rsid w:val="006055B6"/>
    <w:rsid w:val="006151C3"/>
    <w:rsid w:val="00617296"/>
    <w:rsid w:val="00617F86"/>
    <w:rsid w:val="00621188"/>
    <w:rsid w:val="006257ED"/>
    <w:rsid w:val="00627A01"/>
    <w:rsid w:val="006320C9"/>
    <w:rsid w:val="00634432"/>
    <w:rsid w:val="006360A4"/>
    <w:rsid w:val="00636ECF"/>
    <w:rsid w:val="00641139"/>
    <w:rsid w:val="00641460"/>
    <w:rsid w:val="00653DE4"/>
    <w:rsid w:val="00654B89"/>
    <w:rsid w:val="006573CC"/>
    <w:rsid w:val="00657A80"/>
    <w:rsid w:val="006651AF"/>
    <w:rsid w:val="00665C47"/>
    <w:rsid w:val="00667CE6"/>
    <w:rsid w:val="00670998"/>
    <w:rsid w:val="00673E7F"/>
    <w:rsid w:val="00677740"/>
    <w:rsid w:val="0068295E"/>
    <w:rsid w:val="00684242"/>
    <w:rsid w:val="006855FE"/>
    <w:rsid w:val="006876ED"/>
    <w:rsid w:val="00690045"/>
    <w:rsid w:val="00695808"/>
    <w:rsid w:val="00696446"/>
    <w:rsid w:val="006A02E6"/>
    <w:rsid w:val="006A3760"/>
    <w:rsid w:val="006A670A"/>
    <w:rsid w:val="006B46FB"/>
    <w:rsid w:val="006B5324"/>
    <w:rsid w:val="006B7DC4"/>
    <w:rsid w:val="006C41E3"/>
    <w:rsid w:val="006E21FB"/>
    <w:rsid w:val="006E656E"/>
    <w:rsid w:val="006F7760"/>
    <w:rsid w:val="006F7EDC"/>
    <w:rsid w:val="007014AA"/>
    <w:rsid w:val="00705F1F"/>
    <w:rsid w:val="00706325"/>
    <w:rsid w:val="00710E52"/>
    <w:rsid w:val="00711A7E"/>
    <w:rsid w:val="007154BD"/>
    <w:rsid w:val="0071640E"/>
    <w:rsid w:val="00720AFC"/>
    <w:rsid w:val="00721713"/>
    <w:rsid w:val="00722E3A"/>
    <w:rsid w:val="00734E21"/>
    <w:rsid w:val="007440DC"/>
    <w:rsid w:val="007446DE"/>
    <w:rsid w:val="0074493A"/>
    <w:rsid w:val="0074554D"/>
    <w:rsid w:val="0074658F"/>
    <w:rsid w:val="00754578"/>
    <w:rsid w:val="00760C91"/>
    <w:rsid w:val="0077110D"/>
    <w:rsid w:val="007724DC"/>
    <w:rsid w:val="00773420"/>
    <w:rsid w:val="007737BF"/>
    <w:rsid w:val="00774205"/>
    <w:rsid w:val="007746B2"/>
    <w:rsid w:val="007753FA"/>
    <w:rsid w:val="00775DE3"/>
    <w:rsid w:val="007770F8"/>
    <w:rsid w:val="00777FB5"/>
    <w:rsid w:val="00782EEA"/>
    <w:rsid w:val="00783ECF"/>
    <w:rsid w:val="00785743"/>
    <w:rsid w:val="00792342"/>
    <w:rsid w:val="007959E2"/>
    <w:rsid w:val="007977A8"/>
    <w:rsid w:val="007A20C9"/>
    <w:rsid w:val="007B512A"/>
    <w:rsid w:val="007B6C76"/>
    <w:rsid w:val="007C01B0"/>
    <w:rsid w:val="007C1274"/>
    <w:rsid w:val="007C2097"/>
    <w:rsid w:val="007C38C7"/>
    <w:rsid w:val="007D0764"/>
    <w:rsid w:val="007D186D"/>
    <w:rsid w:val="007D2C72"/>
    <w:rsid w:val="007D6A07"/>
    <w:rsid w:val="007D6A43"/>
    <w:rsid w:val="007E1FE9"/>
    <w:rsid w:val="007E79A2"/>
    <w:rsid w:val="007E7CCC"/>
    <w:rsid w:val="007F3DCB"/>
    <w:rsid w:val="007F7259"/>
    <w:rsid w:val="008014B5"/>
    <w:rsid w:val="008018A7"/>
    <w:rsid w:val="008040A8"/>
    <w:rsid w:val="008103EE"/>
    <w:rsid w:val="0081276D"/>
    <w:rsid w:val="00827212"/>
    <w:rsid w:val="008279FA"/>
    <w:rsid w:val="00831AE3"/>
    <w:rsid w:val="0084164C"/>
    <w:rsid w:val="00850DBE"/>
    <w:rsid w:val="00851F8F"/>
    <w:rsid w:val="00852287"/>
    <w:rsid w:val="00854CFC"/>
    <w:rsid w:val="008626E7"/>
    <w:rsid w:val="008678B9"/>
    <w:rsid w:val="00870EE7"/>
    <w:rsid w:val="00872232"/>
    <w:rsid w:val="00872B13"/>
    <w:rsid w:val="00873509"/>
    <w:rsid w:val="00875C72"/>
    <w:rsid w:val="00880E84"/>
    <w:rsid w:val="008863B9"/>
    <w:rsid w:val="00891275"/>
    <w:rsid w:val="008A17B2"/>
    <w:rsid w:val="008A1B36"/>
    <w:rsid w:val="008A3A9A"/>
    <w:rsid w:val="008A4109"/>
    <w:rsid w:val="008A45A6"/>
    <w:rsid w:val="008A546F"/>
    <w:rsid w:val="008A5AAE"/>
    <w:rsid w:val="008A7D86"/>
    <w:rsid w:val="008B418F"/>
    <w:rsid w:val="008C73DE"/>
    <w:rsid w:val="008D3CCC"/>
    <w:rsid w:val="008E0C4B"/>
    <w:rsid w:val="008E24F8"/>
    <w:rsid w:val="008E56FC"/>
    <w:rsid w:val="008E7A96"/>
    <w:rsid w:val="008E7C65"/>
    <w:rsid w:val="008F36CB"/>
    <w:rsid w:val="008F3789"/>
    <w:rsid w:val="008F3905"/>
    <w:rsid w:val="008F686C"/>
    <w:rsid w:val="00902421"/>
    <w:rsid w:val="009100CF"/>
    <w:rsid w:val="00911B63"/>
    <w:rsid w:val="009148DE"/>
    <w:rsid w:val="00914F42"/>
    <w:rsid w:val="0091773D"/>
    <w:rsid w:val="00923DEC"/>
    <w:rsid w:val="0092414D"/>
    <w:rsid w:val="0093428E"/>
    <w:rsid w:val="009352FE"/>
    <w:rsid w:val="009375EE"/>
    <w:rsid w:val="00941E30"/>
    <w:rsid w:val="009446CF"/>
    <w:rsid w:val="00946626"/>
    <w:rsid w:val="009577B3"/>
    <w:rsid w:val="00962611"/>
    <w:rsid w:val="009629BB"/>
    <w:rsid w:val="009671F0"/>
    <w:rsid w:val="00972F5B"/>
    <w:rsid w:val="009777D9"/>
    <w:rsid w:val="00980247"/>
    <w:rsid w:val="00984A4C"/>
    <w:rsid w:val="009854A9"/>
    <w:rsid w:val="00991B88"/>
    <w:rsid w:val="00993BC4"/>
    <w:rsid w:val="0099630F"/>
    <w:rsid w:val="009A1B87"/>
    <w:rsid w:val="009A5753"/>
    <w:rsid w:val="009A579D"/>
    <w:rsid w:val="009B18AF"/>
    <w:rsid w:val="009B3AD9"/>
    <w:rsid w:val="009B72C9"/>
    <w:rsid w:val="009C38DE"/>
    <w:rsid w:val="009C4F68"/>
    <w:rsid w:val="009D31D4"/>
    <w:rsid w:val="009E1347"/>
    <w:rsid w:val="009E1565"/>
    <w:rsid w:val="009E3297"/>
    <w:rsid w:val="009E4739"/>
    <w:rsid w:val="009F3C2E"/>
    <w:rsid w:val="009F6460"/>
    <w:rsid w:val="009F66D3"/>
    <w:rsid w:val="009F734F"/>
    <w:rsid w:val="00A07745"/>
    <w:rsid w:val="00A12080"/>
    <w:rsid w:val="00A156BE"/>
    <w:rsid w:val="00A22831"/>
    <w:rsid w:val="00A246B6"/>
    <w:rsid w:val="00A24F51"/>
    <w:rsid w:val="00A33059"/>
    <w:rsid w:val="00A33EEA"/>
    <w:rsid w:val="00A3506A"/>
    <w:rsid w:val="00A37AFA"/>
    <w:rsid w:val="00A41A57"/>
    <w:rsid w:val="00A42B2F"/>
    <w:rsid w:val="00A43F82"/>
    <w:rsid w:val="00A45333"/>
    <w:rsid w:val="00A47E70"/>
    <w:rsid w:val="00A5054E"/>
    <w:rsid w:val="00A50CF0"/>
    <w:rsid w:val="00A5264B"/>
    <w:rsid w:val="00A56AF6"/>
    <w:rsid w:val="00A64BA9"/>
    <w:rsid w:val="00A656FC"/>
    <w:rsid w:val="00A71C28"/>
    <w:rsid w:val="00A76663"/>
    <w:rsid w:val="00A7671C"/>
    <w:rsid w:val="00A805BD"/>
    <w:rsid w:val="00A82A42"/>
    <w:rsid w:val="00A83042"/>
    <w:rsid w:val="00A83BB2"/>
    <w:rsid w:val="00A84317"/>
    <w:rsid w:val="00A907E1"/>
    <w:rsid w:val="00A91027"/>
    <w:rsid w:val="00A9527C"/>
    <w:rsid w:val="00AA132F"/>
    <w:rsid w:val="00AA14F0"/>
    <w:rsid w:val="00AA2CBC"/>
    <w:rsid w:val="00AA38A4"/>
    <w:rsid w:val="00AA57F9"/>
    <w:rsid w:val="00AA6BE4"/>
    <w:rsid w:val="00AB75DF"/>
    <w:rsid w:val="00AC5820"/>
    <w:rsid w:val="00AC68AA"/>
    <w:rsid w:val="00AD050E"/>
    <w:rsid w:val="00AD1CD8"/>
    <w:rsid w:val="00AD2F43"/>
    <w:rsid w:val="00AD3211"/>
    <w:rsid w:val="00AD3299"/>
    <w:rsid w:val="00AE6D16"/>
    <w:rsid w:val="00AE7987"/>
    <w:rsid w:val="00AF05F0"/>
    <w:rsid w:val="00AF5CC9"/>
    <w:rsid w:val="00B07C4A"/>
    <w:rsid w:val="00B135E9"/>
    <w:rsid w:val="00B15260"/>
    <w:rsid w:val="00B1563E"/>
    <w:rsid w:val="00B23837"/>
    <w:rsid w:val="00B24229"/>
    <w:rsid w:val="00B24A48"/>
    <w:rsid w:val="00B258BB"/>
    <w:rsid w:val="00B31DC4"/>
    <w:rsid w:val="00B33B05"/>
    <w:rsid w:val="00B37E5E"/>
    <w:rsid w:val="00B473B5"/>
    <w:rsid w:val="00B50112"/>
    <w:rsid w:val="00B50AC0"/>
    <w:rsid w:val="00B54255"/>
    <w:rsid w:val="00B57442"/>
    <w:rsid w:val="00B62068"/>
    <w:rsid w:val="00B623F7"/>
    <w:rsid w:val="00B67B97"/>
    <w:rsid w:val="00B71913"/>
    <w:rsid w:val="00B7750F"/>
    <w:rsid w:val="00B80241"/>
    <w:rsid w:val="00B83921"/>
    <w:rsid w:val="00B85315"/>
    <w:rsid w:val="00B93B6A"/>
    <w:rsid w:val="00B968C8"/>
    <w:rsid w:val="00BA0231"/>
    <w:rsid w:val="00BA2519"/>
    <w:rsid w:val="00BA3EC5"/>
    <w:rsid w:val="00BA51D9"/>
    <w:rsid w:val="00BB0A10"/>
    <w:rsid w:val="00BB5DFC"/>
    <w:rsid w:val="00BB7300"/>
    <w:rsid w:val="00BC2C84"/>
    <w:rsid w:val="00BC3E8A"/>
    <w:rsid w:val="00BC6890"/>
    <w:rsid w:val="00BD279D"/>
    <w:rsid w:val="00BD5034"/>
    <w:rsid w:val="00BD6BB8"/>
    <w:rsid w:val="00BF43A9"/>
    <w:rsid w:val="00BF5DE9"/>
    <w:rsid w:val="00BF5FDD"/>
    <w:rsid w:val="00C023EA"/>
    <w:rsid w:val="00C02BCE"/>
    <w:rsid w:val="00C057A3"/>
    <w:rsid w:val="00C1418E"/>
    <w:rsid w:val="00C148C0"/>
    <w:rsid w:val="00C20739"/>
    <w:rsid w:val="00C2195E"/>
    <w:rsid w:val="00C27092"/>
    <w:rsid w:val="00C30DA9"/>
    <w:rsid w:val="00C33229"/>
    <w:rsid w:val="00C33703"/>
    <w:rsid w:val="00C36B65"/>
    <w:rsid w:val="00C36C06"/>
    <w:rsid w:val="00C36D5B"/>
    <w:rsid w:val="00C54976"/>
    <w:rsid w:val="00C56F6C"/>
    <w:rsid w:val="00C62D34"/>
    <w:rsid w:val="00C66BA2"/>
    <w:rsid w:val="00C72546"/>
    <w:rsid w:val="00C814D4"/>
    <w:rsid w:val="00C821F8"/>
    <w:rsid w:val="00C870F6"/>
    <w:rsid w:val="00C94564"/>
    <w:rsid w:val="00C94D02"/>
    <w:rsid w:val="00C95139"/>
    <w:rsid w:val="00C95985"/>
    <w:rsid w:val="00CA0761"/>
    <w:rsid w:val="00CA1574"/>
    <w:rsid w:val="00CA4487"/>
    <w:rsid w:val="00CB7186"/>
    <w:rsid w:val="00CB7F0E"/>
    <w:rsid w:val="00CC2641"/>
    <w:rsid w:val="00CC5026"/>
    <w:rsid w:val="00CC68D0"/>
    <w:rsid w:val="00CC703B"/>
    <w:rsid w:val="00CD27EB"/>
    <w:rsid w:val="00CD4E02"/>
    <w:rsid w:val="00CE33BB"/>
    <w:rsid w:val="00CF0AD8"/>
    <w:rsid w:val="00CF2BB8"/>
    <w:rsid w:val="00D00877"/>
    <w:rsid w:val="00D00F08"/>
    <w:rsid w:val="00D012EA"/>
    <w:rsid w:val="00D03F9A"/>
    <w:rsid w:val="00D04ABF"/>
    <w:rsid w:val="00D06D51"/>
    <w:rsid w:val="00D20137"/>
    <w:rsid w:val="00D24991"/>
    <w:rsid w:val="00D27D7A"/>
    <w:rsid w:val="00D32C8B"/>
    <w:rsid w:val="00D41607"/>
    <w:rsid w:val="00D42C25"/>
    <w:rsid w:val="00D47016"/>
    <w:rsid w:val="00D50255"/>
    <w:rsid w:val="00D54D61"/>
    <w:rsid w:val="00D55541"/>
    <w:rsid w:val="00D66520"/>
    <w:rsid w:val="00D66CE7"/>
    <w:rsid w:val="00D71794"/>
    <w:rsid w:val="00D71A09"/>
    <w:rsid w:val="00D724AC"/>
    <w:rsid w:val="00D80124"/>
    <w:rsid w:val="00D82869"/>
    <w:rsid w:val="00D84AE9"/>
    <w:rsid w:val="00D91C23"/>
    <w:rsid w:val="00D9333D"/>
    <w:rsid w:val="00D95FDD"/>
    <w:rsid w:val="00DA3CDC"/>
    <w:rsid w:val="00DB09D8"/>
    <w:rsid w:val="00DB0E6E"/>
    <w:rsid w:val="00DB37DA"/>
    <w:rsid w:val="00DC3D4C"/>
    <w:rsid w:val="00DD39CB"/>
    <w:rsid w:val="00DE2FC5"/>
    <w:rsid w:val="00DE34CF"/>
    <w:rsid w:val="00DE6713"/>
    <w:rsid w:val="00DE6C84"/>
    <w:rsid w:val="00DF36D8"/>
    <w:rsid w:val="00DF5992"/>
    <w:rsid w:val="00E03A3B"/>
    <w:rsid w:val="00E06DB0"/>
    <w:rsid w:val="00E109F1"/>
    <w:rsid w:val="00E13F3D"/>
    <w:rsid w:val="00E15DE0"/>
    <w:rsid w:val="00E238CF"/>
    <w:rsid w:val="00E24149"/>
    <w:rsid w:val="00E251F9"/>
    <w:rsid w:val="00E31E0C"/>
    <w:rsid w:val="00E34898"/>
    <w:rsid w:val="00E35581"/>
    <w:rsid w:val="00E35986"/>
    <w:rsid w:val="00E362E8"/>
    <w:rsid w:val="00E406D0"/>
    <w:rsid w:val="00E422B1"/>
    <w:rsid w:val="00E43FC6"/>
    <w:rsid w:val="00E4596E"/>
    <w:rsid w:val="00E4599B"/>
    <w:rsid w:val="00E463A4"/>
    <w:rsid w:val="00E50D41"/>
    <w:rsid w:val="00E53108"/>
    <w:rsid w:val="00E60D16"/>
    <w:rsid w:val="00E60EDA"/>
    <w:rsid w:val="00E73569"/>
    <w:rsid w:val="00E73A2E"/>
    <w:rsid w:val="00E7442C"/>
    <w:rsid w:val="00E8067D"/>
    <w:rsid w:val="00E836B7"/>
    <w:rsid w:val="00E87B6C"/>
    <w:rsid w:val="00E901BF"/>
    <w:rsid w:val="00E92686"/>
    <w:rsid w:val="00E9418E"/>
    <w:rsid w:val="00E94F35"/>
    <w:rsid w:val="00E960E7"/>
    <w:rsid w:val="00EA5E8F"/>
    <w:rsid w:val="00EA68A3"/>
    <w:rsid w:val="00EB09B7"/>
    <w:rsid w:val="00EB3625"/>
    <w:rsid w:val="00EB5AEF"/>
    <w:rsid w:val="00EC234F"/>
    <w:rsid w:val="00EC27BA"/>
    <w:rsid w:val="00EC38B7"/>
    <w:rsid w:val="00EC61FB"/>
    <w:rsid w:val="00EC72DF"/>
    <w:rsid w:val="00ED1B00"/>
    <w:rsid w:val="00ED526A"/>
    <w:rsid w:val="00ED5E15"/>
    <w:rsid w:val="00ED66E6"/>
    <w:rsid w:val="00EE343E"/>
    <w:rsid w:val="00EE45DB"/>
    <w:rsid w:val="00EE68F2"/>
    <w:rsid w:val="00EE7D7C"/>
    <w:rsid w:val="00EF2BE6"/>
    <w:rsid w:val="00EF2E8D"/>
    <w:rsid w:val="00EF4E29"/>
    <w:rsid w:val="00F12C34"/>
    <w:rsid w:val="00F20F56"/>
    <w:rsid w:val="00F22106"/>
    <w:rsid w:val="00F25D98"/>
    <w:rsid w:val="00F26720"/>
    <w:rsid w:val="00F300FB"/>
    <w:rsid w:val="00F36F13"/>
    <w:rsid w:val="00F4033B"/>
    <w:rsid w:val="00F406D5"/>
    <w:rsid w:val="00F41297"/>
    <w:rsid w:val="00F468D1"/>
    <w:rsid w:val="00F5234E"/>
    <w:rsid w:val="00F54576"/>
    <w:rsid w:val="00F55FD7"/>
    <w:rsid w:val="00F61657"/>
    <w:rsid w:val="00F6200D"/>
    <w:rsid w:val="00F67FBE"/>
    <w:rsid w:val="00F738B3"/>
    <w:rsid w:val="00F82BFE"/>
    <w:rsid w:val="00F918C0"/>
    <w:rsid w:val="00F95C64"/>
    <w:rsid w:val="00FA1232"/>
    <w:rsid w:val="00FA2814"/>
    <w:rsid w:val="00FB0A5F"/>
    <w:rsid w:val="00FB2620"/>
    <w:rsid w:val="00FB341C"/>
    <w:rsid w:val="00FB5DE5"/>
    <w:rsid w:val="00FB6386"/>
    <w:rsid w:val="00FB70EC"/>
    <w:rsid w:val="00FD0A6C"/>
    <w:rsid w:val="00FD0BD0"/>
    <w:rsid w:val="00FD714D"/>
    <w:rsid w:val="00FD7F60"/>
    <w:rsid w:val="00FE49E6"/>
    <w:rsid w:val="00FE7BF6"/>
    <w:rsid w:val="00FF0A9F"/>
    <w:rsid w:val="00FF2920"/>
    <w:rsid w:val="00FF2A09"/>
    <w:rsid w:val="00FF362C"/>
    <w:rsid w:val="00FF4ED8"/>
    <w:rsid w:val="00FF7C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semiHidden/>
    <w:unhideWhenUsed/>
    <w:rsid w:val="008A1B36"/>
    <w:pPr>
      <w:spacing w:after="0"/>
    </w:pPr>
    <w:rPr>
      <w:i/>
      <w:iCs/>
    </w:rPr>
  </w:style>
  <w:style w:type="character" w:customStyle="1" w:styleId="HTMLAddressChar">
    <w:name w:val="HTML Address Char"/>
    <w:basedOn w:val="DefaultParagraphFont"/>
    <w:link w:val="HTMLAddress"/>
    <w:semiHidden/>
    <w:rsid w:val="008A1B36"/>
    <w:rPr>
      <w:rFonts w:ascii="Times New Roman" w:hAnsi="Times New Roman"/>
      <w:i/>
      <w:iCs/>
      <w:lang w:val="en-GB" w:eastAsia="en-GB"/>
    </w:rPr>
  </w:style>
  <w:style w:type="paragraph" w:styleId="HTMLPreformatted">
    <w:name w:val="HTML Preformatted"/>
    <w:basedOn w:val="Normal"/>
    <w:link w:val="HTMLPreformattedChar"/>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semiHidden/>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semiHidden/>
    <w:unhideWhenUsed/>
    <w:rsid w:val="008A1B36"/>
    <w:rPr>
      <w:sz w:val="24"/>
      <w:szCs w:val="24"/>
    </w:rPr>
  </w:style>
  <w:style w:type="paragraph" w:styleId="Index3">
    <w:name w:val="index 3"/>
    <w:basedOn w:val="Normal"/>
    <w:next w:val="Normal"/>
    <w:autoRedefine/>
    <w:semiHidden/>
    <w:unhideWhenUsed/>
    <w:rsid w:val="008A1B36"/>
    <w:pPr>
      <w:spacing w:after="0"/>
      <w:ind w:left="600" w:hanging="200"/>
    </w:pPr>
  </w:style>
  <w:style w:type="paragraph" w:styleId="Index4">
    <w:name w:val="index 4"/>
    <w:basedOn w:val="Normal"/>
    <w:next w:val="Normal"/>
    <w:autoRedefine/>
    <w:semiHidden/>
    <w:unhideWhenUsed/>
    <w:rsid w:val="008A1B36"/>
    <w:pPr>
      <w:spacing w:after="0"/>
      <w:ind w:left="800" w:hanging="200"/>
    </w:pPr>
  </w:style>
  <w:style w:type="paragraph" w:styleId="Index5">
    <w:name w:val="index 5"/>
    <w:basedOn w:val="Normal"/>
    <w:next w:val="Normal"/>
    <w:autoRedefine/>
    <w:semiHidden/>
    <w:unhideWhenUsed/>
    <w:rsid w:val="008A1B36"/>
    <w:pPr>
      <w:spacing w:after="0"/>
      <w:ind w:left="1000" w:hanging="200"/>
    </w:pPr>
  </w:style>
  <w:style w:type="paragraph" w:styleId="Index6">
    <w:name w:val="index 6"/>
    <w:basedOn w:val="Normal"/>
    <w:next w:val="Normal"/>
    <w:autoRedefine/>
    <w:semiHidden/>
    <w:unhideWhenUsed/>
    <w:rsid w:val="008A1B36"/>
    <w:pPr>
      <w:spacing w:after="0"/>
      <w:ind w:left="1200" w:hanging="200"/>
    </w:pPr>
  </w:style>
  <w:style w:type="paragraph" w:styleId="Index7">
    <w:name w:val="index 7"/>
    <w:basedOn w:val="Normal"/>
    <w:next w:val="Normal"/>
    <w:autoRedefine/>
    <w:semiHidden/>
    <w:unhideWhenUsed/>
    <w:rsid w:val="008A1B36"/>
    <w:pPr>
      <w:spacing w:after="0"/>
      <w:ind w:left="1400" w:hanging="200"/>
    </w:pPr>
  </w:style>
  <w:style w:type="paragraph" w:styleId="Index8">
    <w:name w:val="index 8"/>
    <w:basedOn w:val="Normal"/>
    <w:next w:val="Normal"/>
    <w:autoRedefine/>
    <w:semiHidden/>
    <w:unhideWhenUsed/>
    <w:rsid w:val="008A1B36"/>
    <w:pPr>
      <w:spacing w:after="0"/>
      <w:ind w:left="1600" w:hanging="200"/>
    </w:pPr>
  </w:style>
  <w:style w:type="paragraph" w:styleId="Index9">
    <w:name w:val="index 9"/>
    <w:basedOn w:val="Normal"/>
    <w:next w:val="Normal"/>
    <w:autoRedefine/>
    <w:semiHidden/>
    <w:unhideWhenUsed/>
    <w:rsid w:val="008A1B36"/>
    <w:pPr>
      <w:spacing w:after="0"/>
      <w:ind w:left="1800" w:hanging="200"/>
    </w:pPr>
  </w:style>
  <w:style w:type="paragraph" w:styleId="NormalIndent">
    <w:name w:val="Normal Indent"/>
    <w:basedOn w:val="Normal"/>
    <w:semiHidden/>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semiHidden/>
    <w:unhideWhenUsed/>
    <w:rsid w:val="008A1B36"/>
    <w:pPr>
      <w:spacing w:after="0"/>
    </w:pPr>
  </w:style>
  <w:style w:type="paragraph" w:styleId="EnvelopeAddress">
    <w:name w:val="envelope address"/>
    <w:basedOn w:val="Normal"/>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8A1B36"/>
    <w:pPr>
      <w:spacing w:after="0"/>
    </w:pPr>
  </w:style>
  <w:style w:type="character" w:customStyle="1" w:styleId="EndnoteTextChar">
    <w:name w:val="Endnote Text Char"/>
    <w:basedOn w:val="DefaultParagraphFont"/>
    <w:link w:val="EndnoteText"/>
    <w:semiHidden/>
    <w:rsid w:val="008A1B36"/>
    <w:rPr>
      <w:rFonts w:ascii="Times New Roman" w:hAnsi="Times New Roman"/>
      <w:lang w:val="en-GB" w:eastAsia="en-GB"/>
    </w:rPr>
  </w:style>
  <w:style w:type="paragraph" w:styleId="TableofAuthorities">
    <w:name w:val="table of authorities"/>
    <w:basedOn w:val="Normal"/>
    <w:next w:val="Normal"/>
    <w:semiHidden/>
    <w:unhideWhenUsed/>
    <w:rsid w:val="008A1B36"/>
    <w:pPr>
      <w:spacing w:after="0"/>
      <w:ind w:left="200" w:hanging="200"/>
    </w:pPr>
  </w:style>
  <w:style w:type="paragraph" w:styleId="MacroText">
    <w:name w:val="macro"/>
    <w:link w:val="MacroTextChar"/>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A1B36"/>
    <w:rPr>
      <w:rFonts w:ascii="Consolas" w:hAnsi="Consolas"/>
      <w:lang w:val="en-GB" w:eastAsia="en-GB"/>
    </w:rPr>
  </w:style>
  <w:style w:type="paragraph" w:styleId="TOAHeading">
    <w:name w:val="toa heading"/>
    <w:basedOn w:val="Normal"/>
    <w:next w:val="Normal"/>
    <w:semiHidden/>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8A1B36"/>
    <w:pPr>
      <w:numPr>
        <w:numId w:val="1"/>
      </w:numPr>
      <w:tabs>
        <w:tab w:val="clear" w:pos="926"/>
      </w:tabs>
      <w:ind w:left="0" w:firstLine="0"/>
      <w:contextualSpacing/>
    </w:pPr>
  </w:style>
  <w:style w:type="paragraph" w:styleId="ListNumber4">
    <w:name w:val="List Number 4"/>
    <w:basedOn w:val="Normal"/>
    <w:semiHidden/>
    <w:unhideWhenUsed/>
    <w:rsid w:val="008A1B36"/>
    <w:pPr>
      <w:numPr>
        <w:numId w:val="2"/>
      </w:numPr>
      <w:tabs>
        <w:tab w:val="clear" w:pos="1209"/>
        <w:tab w:val="num" w:pos="926"/>
      </w:tabs>
      <w:ind w:left="420" w:hanging="420"/>
      <w:contextualSpacing/>
    </w:pPr>
  </w:style>
  <w:style w:type="paragraph" w:styleId="ListNumber5">
    <w:name w:val="List Number 5"/>
    <w:basedOn w:val="Normal"/>
    <w:semiHidden/>
    <w:unhideWhenUsed/>
    <w:rsid w:val="008A1B36"/>
    <w:pPr>
      <w:numPr>
        <w:numId w:val="3"/>
      </w:numPr>
      <w:tabs>
        <w:tab w:val="clear" w:pos="1492"/>
        <w:tab w:val="num" w:pos="1209"/>
      </w:tabs>
      <w:ind w:left="360"/>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A1B36"/>
    <w:pPr>
      <w:spacing w:after="0"/>
      <w:ind w:left="4252"/>
    </w:pPr>
  </w:style>
  <w:style w:type="character" w:customStyle="1" w:styleId="ClosingChar">
    <w:name w:val="Closing Char"/>
    <w:basedOn w:val="DefaultParagraphFont"/>
    <w:link w:val="Closing"/>
    <w:semiHidden/>
    <w:rsid w:val="008A1B36"/>
    <w:rPr>
      <w:rFonts w:ascii="Times New Roman" w:hAnsi="Times New Roman"/>
      <w:lang w:val="en-GB" w:eastAsia="en-GB"/>
    </w:rPr>
  </w:style>
  <w:style w:type="paragraph" w:styleId="Signature">
    <w:name w:val="Signature"/>
    <w:basedOn w:val="Normal"/>
    <w:link w:val="SignatureChar"/>
    <w:semiHidden/>
    <w:unhideWhenUsed/>
    <w:rsid w:val="008A1B36"/>
    <w:pPr>
      <w:spacing w:after="0"/>
      <w:ind w:left="4252"/>
    </w:pPr>
  </w:style>
  <w:style w:type="character" w:customStyle="1" w:styleId="SignatureChar">
    <w:name w:val="Signature Char"/>
    <w:basedOn w:val="DefaultParagraphFont"/>
    <w:link w:val="Signature"/>
    <w:semiHidden/>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semiHidden/>
    <w:unhideWhenUsed/>
    <w:rsid w:val="008A1B36"/>
    <w:pPr>
      <w:spacing w:after="120"/>
      <w:ind w:left="283"/>
    </w:pPr>
  </w:style>
  <w:style w:type="character" w:customStyle="1" w:styleId="BodyTextIndentChar">
    <w:name w:val="Body Text Indent Char"/>
    <w:basedOn w:val="DefaultParagraphFont"/>
    <w:link w:val="BodyTextIndent"/>
    <w:semiHidden/>
    <w:rsid w:val="008A1B36"/>
    <w:rPr>
      <w:rFonts w:ascii="Times New Roman" w:hAnsi="Times New Roman"/>
      <w:lang w:val="en-GB" w:eastAsia="en-GB"/>
    </w:rPr>
  </w:style>
  <w:style w:type="paragraph" w:styleId="ListContinue">
    <w:name w:val="List Continue"/>
    <w:basedOn w:val="Normal"/>
    <w:semiHidden/>
    <w:unhideWhenUsed/>
    <w:rsid w:val="008A1B36"/>
    <w:pPr>
      <w:spacing w:after="120"/>
      <w:ind w:left="283"/>
      <w:contextualSpacing/>
    </w:pPr>
  </w:style>
  <w:style w:type="paragraph" w:styleId="ListContinue2">
    <w:name w:val="List Continue 2"/>
    <w:basedOn w:val="Normal"/>
    <w:semiHidden/>
    <w:unhideWhenUsed/>
    <w:rsid w:val="008A1B36"/>
    <w:pPr>
      <w:spacing w:after="120"/>
      <w:ind w:left="566"/>
      <w:contextualSpacing/>
    </w:pPr>
  </w:style>
  <w:style w:type="paragraph" w:styleId="ListContinue3">
    <w:name w:val="List Continue 3"/>
    <w:basedOn w:val="Normal"/>
    <w:semiHidden/>
    <w:unhideWhenUsed/>
    <w:rsid w:val="008A1B36"/>
    <w:pPr>
      <w:spacing w:after="120"/>
      <w:ind w:left="849"/>
      <w:contextualSpacing/>
    </w:pPr>
  </w:style>
  <w:style w:type="paragraph" w:styleId="ListContinue4">
    <w:name w:val="List Continue 4"/>
    <w:basedOn w:val="Normal"/>
    <w:semiHidden/>
    <w:unhideWhenUsed/>
    <w:rsid w:val="008A1B36"/>
    <w:pPr>
      <w:spacing w:after="120"/>
      <w:ind w:left="1132"/>
      <w:contextualSpacing/>
    </w:pPr>
  </w:style>
  <w:style w:type="paragraph" w:styleId="ListContinue5">
    <w:name w:val="List Continue 5"/>
    <w:basedOn w:val="Normal"/>
    <w:semiHidden/>
    <w:unhideWhenUsed/>
    <w:rsid w:val="008A1B36"/>
    <w:pPr>
      <w:spacing w:after="120"/>
      <w:ind w:left="1415"/>
      <w:contextualSpacing/>
    </w:pPr>
  </w:style>
  <w:style w:type="paragraph" w:styleId="MessageHeader">
    <w:name w:val="Message Header"/>
    <w:basedOn w:val="Normal"/>
    <w:link w:val="MessageHeaderChar"/>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A1B36"/>
    <w:pPr>
      <w:spacing w:after="180"/>
      <w:ind w:left="360" w:firstLine="360"/>
    </w:pPr>
  </w:style>
  <w:style w:type="character" w:customStyle="1" w:styleId="BodyTextFirstIndent2Char">
    <w:name w:val="Body Text First Indent 2 Char"/>
    <w:basedOn w:val="BodyTextIndentChar"/>
    <w:link w:val="BodyTextFirstIndent2"/>
    <w:semiHidden/>
    <w:rsid w:val="008A1B36"/>
    <w:rPr>
      <w:rFonts w:ascii="Times New Roman" w:hAnsi="Times New Roman"/>
      <w:lang w:val="en-GB" w:eastAsia="en-GB"/>
    </w:rPr>
  </w:style>
  <w:style w:type="paragraph" w:styleId="NoteHeading">
    <w:name w:val="Note Heading"/>
    <w:basedOn w:val="Normal"/>
    <w:next w:val="Normal"/>
    <w:link w:val="NoteHeadingChar"/>
    <w:semiHidden/>
    <w:unhideWhenUsed/>
    <w:rsid w:val="008A1B36"/>
    <w:pPr>
      <w:spacing w:after="0"/>
    </w:pPr>
  </w:style>
  <w:style w:type="character" w:customStyle="1" w:styleId="NoteHeadingChar">
    <w:name w:val="Note Heading Char"/>
    <w:basedOn w:val="DefaultParagraphFont"/>
    <w:link w:val="NoteHeading"/>
    <w:semiHidden/>
    <w:rsid w:val="008A1B36"/>
    <w:rPr>
      <w:rFonts w:ascii="Times New Roman" w:hAnsi="Times New Roman"/>
      <w:lang w:val="en-GB" w:eastAsia="en-GB"/>
    </w:rPr>
  </w:style>
  <w:style w:type="paragraph" w:styleId="BodyText2">
    <w:name w:val="Body Text 2"/>
    <w:basedOn w:val="Normal"/>
    <w:link w:val="BodyText2Char"/>
    <w:semiHidden/>
    <w:unhideWhenUsed/>
    <w:rsid w:val="008A1B36"/>
    <w:pPr>
      <w:spacing w:after="120" w:line="480" w:lineRule="auto"/>
    </w:pPr>
  </w:style>
  <w:style w:type="character" w:customStyle="1" w:styleId="BodyText2Char">
    <w:name w:val="Body Text 2 Char"/>
    <w:basedOn w:val="DefaultParagraphFont"/>
    <w:link w:val="BodyText2"/>
    <w:semiHidden/>
    <w:rsid w:val="008A1B36"/>
    <w:rPr>
      <w:rFonts w:ascii="Times New Roman" w:hAnsi="Times New Roman"/>
      <w:lang w:val="en-GB" w:eastAsia="en-GB"/>
    </w:rPr>
  </w:style>
  <w:style w:type="paragraph" w:styleId="BodyText3">
    <w:name w:val="Body Text 3"/>
    <w:basedOn w:val="Normal"/>
    <w:link w:val="BodyText3Char"/>
    <w:semiHidden/>
    <w:unhideWhenUsed/>
    <w:rsid w:val="008A1B36"/>
    <w:pPr>
      <w:spacing w:after="120"/>
    </w:pPr>
    <w:rPr>
      <w:sz w:val="16"/>
      <w:szCs w:val="16"/>
    </w:rPr>
  </w:style>
  <w:style w:type="character" w:customStyle="1" w:styleId="BodyText3Char">
    <w:name w:val="Body Text 3 Char"/>
    <w:basedOn w:val="DefaultParagraphFont"/>
    <w:link w:val="BodyText3"/>
    <w:semiHidden/>
    <w:rsid w:val="008A1B36"/>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A1B36"/>
    <w:pPr>
      <w:spacing w:after="120" w:line="480" w:lineRule="auto"/>
      <w:ind w:left="283"/>
    </w:pPr>
  </w:style>
  <w:style w:type="character" w:customStyle="1" w:styleId="BodyTextIndent2Char">
    <w:name w:val="Body Text Indent 2 Char"/>
    <w:basedOn w:val="DefaultParagraphFont"/>
    <w:link w:val="BodyTextIndent2"/>
    <w:semiHidden/>
    <w:rsid w:val="008A1B36"/>
    <w:rPr>
      <w:rFonts w:ascii="Times New Roman" w:hAnsi="Times New Roman"/>
      <w:lang w:val="en-GB" w:eastAsia="en-GB"/>
    </w:rPr>
  </w:style>
  <w:style w:type="paragraph" w:styleId="BodyTextIndent3">
    <w:name w:val="Body Text Indent 3"/>
    <w:basedOn w:val="Normal"/>
    <w:link w:val="BodyTextIndent3Char"/>
    <w:semiHidden/>
    <w:unhideWhenUsed/>
    <w:rsid w:val="008A1B36"/>
    <w:pPr>
      <w:spacing w:after="120"/>
      <w:ind w:left="283"/>
    </w:pPr>
    <w:rPr>
      <w:sz w:val="16"/>
      <w:szCs w:val="16"/>
    </w:rPr>
  </w:style>
  <w:style w:type="character" w:customStyle="1" w:styleId="BodyTextIndent3Char">
    <w:name w:val="Body Text Indent 3 Char"/>
    <w:basedOn w:val="DefaultParagraphFont"/>
    <w:link w:val="BodyTextIndent3"/>
    <w:semiHidden/>
    <w:rsid w:val="008A1B36"/>
    <w:rPr>
      <w:rFonts w:ascii="Times New Roman" w:hAnsi="Times New Roman"/>
      <w:sz w:val="16"/>
      <w:szCs w:val="16"/>
      <w:lang w:val="en-GB" w:eastAsia="en-GB"/>
    </w:rPr>
  </w:style>
  <w:style w:type="paragraph" w:styleId="BlockText">
    <w:name w:val="Block Text"/>
    <w:basedOn w:val="Normal"/>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semiHidden/>
    <w:unhideWhenUsed/>
    <w:rsid w:val="008A1B36"/>
    <w:pPr>
      <w:spacing w:after="0"/>
    </w:pPr>
  </w:style>
  <w:style w:type="character" w:customStyle="1" w:styleId="E-mailSignatureChar">
    <w:name w:val="E-mail Signature Char"/>
    <w:basedOn w:val="DefaultParagraphFont"/>
    <w:link w:val="E-mailSignature"/>
    <w:semiHidden/>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semiHidden/>
    <w:unhideWhenUsed/>
    <w:rsid w:val="008A1B36"/>
    <w:pPr>
      <w:numPr>
        <w:numId w:val="4"/>
      </w:numPr>
    </w:pPr>
  </w:style>
  <w:style w:type="character" w:customStyle="1" w:styleId="BodyTextFirstIndentChar1">
    <w:name w:val="Body Text First Indent Char1"/>
    <w:basedOn w:val="DefaultParagraphFont"/>
    <w:rsid w:val="00237B8D"/>
  </w:style>
  <w:style w:type="character" w:customStyle="1" w:styleId="EXChar">
    <w:name w:val="EX Char"/>
    <w:locked/>
    <w:rsid w:val="00EA5E8F"/>
    <w:rPr>
      <w:rFonts w:ascii="Times New Roman" w:hAnsi="Times New Roman"/>
      <w:lang w:val="en-GB" w:eastAsia="en-US"/>
    </w:rPr>
  </w:style>
  <w:style w:type="table" w:styleId="TableGrid">
    <w:name w:val="Table Grid"/>
    <w:basedOn w:val="TableNormal"/>
    <w:rsid w:val="00EA5E8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A5E8F"/>
  </w:style>
  <w:style w:type="paragraph" w:customStyle="1" w:styleId="Default">
    <w:name w:val="Default"/>
    <w:rsid w:val="0016099E"/>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70</TotalTime>
  <Pages>10</Pages>
  <Words>4674</Words>
  <Characters>26648</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 - In meeting</cp:lastModifiedBy>
  <cp:revision>17</cp:revision>
  <cp:lastPrinted>1900-01-01T06:00:00Z</cp:lastPrinted>
  <dcterms:created xsi:type="dcterms:W3CDTF">2024-10-17T03:27:00Z</dcterms:created>
  <dcterms:modified xsi:type="dcterms:W3CDTF">2024-10-17T09:15:00Z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